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8DE3F" w14:textId="32109F4D" w:rsidR="008B5360" w:rsidRPr="00FC585D" w:rsidRDefault="008B5360" w:rsidP="00046E1E">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FC585D">
        <w:rPr>
          <w:rFonts w:ascii="Arial" w:hAnsi="Arial" w:cs="Arial"/>
          <w:b/>
          <w:noProof/>
          <w:sz w:val="22"/>
          <w:szCs w:val="22"/>
          <w:lang w:eastAsia="en-US"/>
        </w:rPr>
        <w:t>3GPP TSG-RAN WG4 Meeting # 102-e</w:t>
      </w:r>
      <w:r w:rsidRPr="00FC585D">
        <w:rPr>
          <w:rFonts w:ascii="Arial" w:hAnsi="Arial" w:cs="Arial"/>
          <w:b/>
          <w:noProof/>
          <w:sz w:val="22"/>
          <w:szCs w:val="22"/>
          <w:lang w:eastAsia="en-US"/>
        </w:rPr>
        <w:tab/>
        <w:t>R4-220</w:t>
      </w:r>
      <w:r w:rsidR="00420EC8">
        <w:rPr>
          <w:rFonts w:ascii="Arial" w:hAnsi="Arial" w:cs="Arial"/>
          <w:b/>
          <w:noProof/>
          <w:sz w:val="22"/>
          <w:szCs w:val="22"/>
          <w:lang w:eastAsia="en-US"/>
        </w:rPr>
        <w:t>4311</w:t>
      </w:r>
    </w:p>
    <w:p w14:paraId="5872DA65" w14:textId="77777777" w:rsidR="008B5360" w:rsidRPr="00FC585D" w:rsidRDefault="008B5360" w:rsidP="008B5360">
      <w:pPr>
        <w:widowControl w:val="0"/>
        <w:spacing w:afterLines="50" w:after="120"/>
        <w:jc w:val="both"/>
        <w:textAlignment w:val="baseline"/>
        <w:rPr>
          <w:rFonts w:ascii="Arial" w:eastAsia="宋体" w:hAnsi="Arial"/>
          <w:b/>
          <w:bCs/>
          <w:noProof/>
          <w:sz w:val="22"/>
          <w:szCs w:val="22"/>
          <w:lang w:eastAsia="zh-CN"/>
        </w:rPr>
      </w:pPr>
      <w:r w:rsidRPr="00FC585D">
        <w:rPr>
          <w:rFonts w:ascii="Arial" w:eastAsia="宋体" w:hAnsi="Arial"/>
          <w:b/>
          <w:bCs/>
          <w:noProof/>
          <w:sz w:val="22"/>
          <w:szCs w:val="22"/>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51EB3E1D" w:rsidR="00466298" w:rsidRDefault="00466298" w:rsidP="00F63A46">
            <w:pPr>
              <w:pStyle w:val="CRCoverPage"/>
              <w:spacing w:after="0" w:line="276" w:lineRule="auto"/>
              <w:rPr>
                <w:b/>
                <w:noProof/>
                <w:sz w:val="28"/>
                <w:lang w:eastAsia="zh-CN"/>
              </w:rPr>
            </w:pPr>
            <w:r>
              <w:rPr>
                <w:b/>
                <w:noProof/>
                <w:sz w:val="28"/>
                <w:lang w:eastAsia="zh-CN"/>
              </w:rPr>
              <w:t>3</w:t>
            </w:r>
            <w:r w:rsidR="004F5E16">
              <w:rPr>
                <w:b/>
                <w:noProof/>
                <w:sz w:val="28"/>
                <w:lang w:eastAsia="zh-CN"/>
              </w:rPr>
              <w:t>8</w:t>
            </w:r>
            <w:r>
              <w:rPr>
                <w:b/>
                <w:noProof/>
                <w:sz w:val="28"/>
                <w:lang w:eastAsia="zh-CN"/>
              </w:rPr>
              <w:t>.133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Pr="00A8358E" w:rsidRDefault="00466298" w:rsidP="00F63A46">
            <w:pPr>
              <w:pStyle w:val="CRCoverPage"/>
              <w:tabs>
                <w:tab w:val="right" w:pos="1825"/>
              </w:tabs>
              <w:spacing w:after="0" w:line="276" w:lineRule="auto"/>
              <w:jc w:val="center"/>
              <w:rPr>
                <w:noProof/>
              </w:rPr>
            </w:pPr>
            <w:r w:rsidRPr="00A8358E">
              <w:rPr>
                <w:b/>
                <w:noProof/>
                <w:sz w:val="28"/>
                <w:szCs w:val="28"/>
              </w:rPr>
              <w:t>Current version:</w:t>
            </w:r>
          </w:p>
        </w:tc>
        <w:tc>
          <w:tcPr>
            <w:tcW w:w="1418" w:type="dxa"/>
            <w:shd w:val="pct30" w:color="FFFF00" w:fill="auto"/>
            <w:hideMark/>
          </w:tcPr>
          <w:p w14:paraId="6C9537DB" w14:textId="28826B9E" w:rsidR="00466298" w:rsidRPr="00A8358E" w:rsidRDefault="00466298" w:rsidP="00F63A46">
            <w:pPr>
              <w:pStyle w:val="CRCoverPage"/>
              <w:spacing w:after="0" w:line="276" w:lineRule="auto"/>
              <w:rPr>
                <w:noProof/>
                <w:lang w:eastAsia="zh-CN"/>
              </w:rPr>
            </w:pPr>
            <w:r w:rsidRPr="00A8358E">
              <w:rPr>
                <w:b/>
                <w:noProof/>
                <w:sz w:val="28"/>
                <w:lang w:eastAsia="zh-CN"/>
              </w:rPr>
              <w:t>1</w:t>
            </w:r>
            <w:r w:rsidR="00E40DE1">
              <w:rPr>
                <w:b/>
                <w:noProof/>
                <w:sz w:val="28"/>
                <w:lang w:eastAsia="zh-CN"/>
              </w:rPr>
              <w:t>6</w:t>
            </w:r>
            <w:r w:rsidRPr="00A8358E">
              <w:rPr>
                <w:b/>
                <w:noProof/>
                <w:sz w:val="28"/>
                <w:lang w:eastAsia="zh-CN"/>
              </w:rPr>
              <w:t>.</w:t>
            </w:r>
            <w:r w:rsidR="00E40DE1">
              <w:rPr>
                <w:b/>
                <w:noProof/>
                <w:sz w:val="28"/>
                <w:lang w:eastAsia="zh-CN"/>
              </w:rPr>
              <w:t>10</w:t>
            </w:r>
            <w:r w:rsidRPr="00A8358E">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0" w:name="_Hlt497126619"/>
              <w:r>
                <w:rPr>
                  <w:rStyle w:val="a5"/>
                  <w:rFonts w:cs="Arial"/>
                  <w:b/>
                  <w:i/>
                  <w:noProof/>
                  <w:color w:val="FF0000"/>
                </w:rPr>
                <w:t>L</w:t>
              </w:r>
              <w:bookmarkEnd w:id="0"/>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62278283" w:rsidR="00466298" w:rsidRPr="00697A66" w:rsidRDefault="00F71081" w:rsidP="00F63A46">
            <w:pPr>
              <w:pStyle w:val="CRCoverPage"/>
              <w:spacing w:after="0" w:line="276" w:lineRule="auto"/>
              <w:ind w:left="100"/>
              <w:rPr>
                <w:rFonts w:cs="Arial"/>
                <w:color w:val="FF0000"/>
                <w:lang w:eastAsia="zh-CN"/>
              </w:rPr>
            </w:pPr>
            <w:r w:rsidRPr="00F71081">
              <w:rPr>
                <w:rFonts w:cs="Arial"/>
              </w:rPr>
              <w:t>Draft CR to maintain measurement gap sharing in TS 38.133</w:t>
            </w:r>
            <w:bookmarkStart w:id="1" w:name="_GoBack"/>
            <w:bookmarkEnd w:id="1"/>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190B31D6" w:rsidR="00466298" w:rsidRPr="00D26A05" w:rsidRDefault="00824907" w:rsidP="00920A1A">
            <w:pPr>
              <w:pStyle w:val="CRCoverPage"/>
              <w:spacing w:after="0" w:line="276" w:lineRule="auto"/>
              <w:ind w:left="100"/>
              <w:rPr>
                <w:rFonts w:ascii="Times New Roman" w:hAnsi="Times New Roman"/>
                <w:noProof/>
              </w:rPr>
            </w:pPr>
            <w:proofErr w:type="spellStart"/>
            <w:r w:rsidRPr="00D26A05">
              <w:rPr>
                <w:rFonts w:cs="Arial"/>
                <w:sz w:val="18"/>
                <w:szCs w:val="18"/>
                <w:lang w:eastAsia="ja-JP"/>
              </w:rPr>
              <w:t>NR_</w:t>
            </w:r>
            <w:r w:rsidR="00D26A05" w:rsidRPr="00D26A05">
              <w:rPr>
                <w:rFonts w:cs="Arial"/>
                <w:sz w:val="18"/>
                <w:szCs w:val="18"/>
                <w:lang w:eastAsia="ja-JP"/>
              </w:rPr>
              <w:t>RRM</w:t>
            </w:r>
            <w:r w:rsidRPr="00D26A05">
              <w:rPr>
                <w:rFonts w:cs="Arial"/>
                <w:sz w:val="18"/>
                <w:szCs w:val="18"/>
                <w:lang w:eastAsia="ja-JP"/>
              </w:rPr>
              <w:t>_enh</w:t>
            </w:r>
            <w:proofErr w:type="spellEnd"/>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74953D22"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AA1F74">
              <w:rPr>
                <w:noProof/>
                <w:lang w:eastAsia="zh-CN"/>
              </w:rPr>
              <w:t>2</w:t>
            </w:r>
            <w:r>
              <w:rPr>
                <w:noProof/>
              </w:rPr>
              <w:t>-</w:t>
            </w:r>
            <w:r>
              <w:rPr>
                <w:noProof/>
              </w:rPr>
              <w:fldChar w:fldCharType="end"/>
            </w:r>
            <w:r w:rsidR="0016584A">
              <w:rPr>
                <w:rFonts w:hint="eastAsia"/>
                <w:noProof/>
                <w:lang w:eastAsia="zh-CN"/>
              </w:rPr>
              <w:t>1</w:t>
            </w:r>
            <w:r w:rsidR="00AA1F74">
              <w:rPr>
                <w:noProof/>
                <w:lang w:eastAsia="zh-CN"/>
              </w:rPr>
              <w:t>4</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Pr="00A8358E" w:rsidRDefault="00466298" w:rsidP="00F63A46">
            <w:pPr>
              <w:pStyle w:val="CRCoverPage"/>
              <w:spacing w:after="0" w:line="276" w:lineRule="auto"/>
              <w:rPr>
                <w:noProof/>
                <w:sz w:val="8"/>
                <w:szCs w:val="8"/>
              </w:rPr>
            </w:pPr>
          </w:p>
        </w:tc>
        <w:tc>
          <w:tcPr>
            <w:tcW w:w="2695" w:type="dxa"/>
            <w:gridSpan w:val="3"/>
          </w:tcPr>
          <w:p w14:paraId="715BF97E" w14:textId="77777777" w:rsidR="00466298" w:rsidRPr="00A8358E"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11795523" w:rsidR="00466298" w:rsidRPr="00A8358E" w:rsidRDefault="00A12ADE" w:rsidP="00F63A46">
            <w:pPr>
              <w:pStyle w:val="CRCoverPage"/>
              <w:spacing w:after="0" w:line="276" w:lineRule="auto"/>
              <w:ind w:left="100"/>
              <w:rPr>
                <w:b/>
                <w:noProof/>
                <w:lang w:eastAsia="zh-CN"/>
              </w:rPr>
            </w:pPr>
            <w:r w:rsidRPr="00A8358E">
              <w:rPr>
                <w:b/>
                <w:noProof/>
                <w:lang w:eastAsia="zh-CN"/>
              </w:rPr>
              <w:t>F</w:t>
            </w:r>
          </w:p>
        </w:tc>
        <w:tc>
          <w:tcPr>
            <w:tcW w:w="3830" w:type="dxa"/>
            <w:gridSpan w:val="6"/>
          </w:tcPr>
          <w:p w14:paraId="27B7EC40" w14:textId="77777777" w:rsidR="00466298" w:rsidRPr="00A8358E"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6E568541"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B12F15">
              <w:rPr>
                <w:noProof/>
              </w:rPr>
              <w:t>6</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65A2051A"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46A78">
              <w:rPr>
                <w:i/>
                <w:noProof/>
                <w:sz w:val="18"/>
              </w:rPr>
              <w:t>Rel-8</w:t>
            </w:r>
            <w:r w:rsidR="00246A78">
              <w:rPr>
                <w:i/>
                <w:noProof/>
                <w:sz w:val="18"/>
              </w:rPr>
              <w:tab/>
              <w:t>(Release 8)</w:t>
            </w:r>
            <w:r w:rsidR="00246A78">
              <w:rPr>
                <w:i/>
                <w:noProof/>
                <w:sz w:val="18"/>
              </w:rPr>
              <w:br/>
              <w:t>Rel-9</w:t>
            </w:r>
            <w:r w:rsidR="00246A78">
              <w:rPr>
                <w:i/>
                <w:noProof/>
                <w:sz w:val="18"/>
              </w:rPr>
              <w:tab/>
              <w:t>(Release 9)</w:t>
            </w:r>
            <w:r w:rsidR="00246A78">
              <w:rPr>
                <w:i/>
                <w:noProof/>
                <w:sz w:val="18"/>
              </w:rPr>
              <w:br/>
              <w:t>Rel-10</w:t>
            </w:r>
            <w:r w:rsidR="00246A78">
              <w:rPr>
                <w:i/>
                <w:noProof/>
                <w:sz w:val="18"/>
              </w:rPr>
              <w:tab/>
              <w:t>(Release 10)</w:t>
            </w:r>
            <w:r w:rsidR="00246A78">
              <w:rPr>
                <w:i/>
                <w:noProof/>
                <w:sz w:val="18"/>
              </w:rPr>
              <w:br/>
              <w:t>Rel-11</w:t>
            </w:r>
            <w:r w:rsidR="00246A78">
              <w:rPr>
                <w:i/>
                <w:noProof/>
                <w:sz w:val="18"/>
              </w:rPr>
              <w:tab/>
              <w:t>(Release 11)</w:t>
            </w:r>
            <w:r w:rsidR="00246A78">
              <w:rPr>
                <w:i/>
                <w:noProof/>
                <w:sz w:val="18"/>
              </w:rPr>
              <w:br/>
              <w:t>…</w:t>
            </w:r>
            <w:r w:rsidR="00246A78">
              <w:rPr>
                <w:i/>
                <w:noProof/>
                <w:sz w:val="18"/>
              </w:rPr>
              <w:br/>
              <w:t>Rel-15</w:t>
            </w:r>
            <w:r w:rsidR="00246A78">
              <w:rPr>
                <w:i/>
                <w:noProof/>
                <w:sz w:val="18"/>
              </w:rPr>
              <w:tab/>
              <w:t>(Release 15)</w:t>
            </w:r>
            <w:r w:rsidR="00246A78">
              <w:rPr>
                <w:i/>
                <w:noProof/>
                <w:sz w:val="18"/>
              </w:rPr>
              <w:br/>
              <w:t>Rel-16</w:t>
            </w:r>
            <w:r w:rsidR="00246A78">
              <w:rPr>
                <w:i/>
                <w:noProof/>
                <w:sz w:val="18"/>
              </w:rPr>
              <w:tab/>
              <w:t>(Release 16)</w:t>
            </w:r>
            <w:r w:rsidR="00246A78">
              <w:rPr>
                <w:i/>
                <w:noProof/>
                <w:sz w:val="18"/>
              </w:rPr>
              <w:br/>
              <w:t>Rel-17</w:t>
            </w:r>
            <w:r w:rsidR="00246A78">
              <w:rPr>
                <w:i/>
                <w:noProof/>
                <w:sz w:val="18"/>
              </w:rPr>
              <w:tab/>
              <w:t>(Release 17)</w:t>
            </w:r>
            <w:r w:rsidR="00246A78">
              <w:rPr>
                <w:i/>
                <w:noProof/>
                <w:sz w:val="18"/>
              </w:rPr>
              <w:br/>
              <w:t>Rel-18</w:t>
            </w:r>
            <w:r w:rsidR="00246A78">
              <w:rPr>
                <w:i/>
                <w:noProof/>
                <w:sz w:val="18"/>
              </w:rPr>
              <w:tab/>
              <w:t>(Release 18)</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48A8C309" w:rsidR="001F26D9" w:rsidRPr="00B866E4" w:rsidRDefault="000543EF" w:rsidP="001F26D9">
            <w:pPr>
              <w:pStyle w:val="CRCoverPage"/>
              <w:spacing w:after="0" w:line="276" w:lineRule="auto"/>
              <w:jc w:val="both"/>
              <w:rPr>
                <w:rFonts w:cs="Arial"/>
                <w:lang w:eastAsia="zh-CN"/>
              </w:rPr>
            </w:pPr>
            <w:r>
              <w:rPr>
                <w:rFonts w:cs="Arial"/>
                <w:lang w:eastAsia="zh-CN"/>
              </w:rPr>
              <w:t xml:space="preserve">When per-FR </w:t>
            </w:r>
            <w:r w:rsidR="003C4D0E">
              <w:rPr>
                <w:rFonts w:cs="Arial"/>
                <w:lang w:eastAsia="zh-CN"/>
              </w:rPr>
              <w:t xml:space="preserve">MG </w:t>
            </w:r>
            <w:r>
              <w:rPr>
                <w:rFonts w:cs="Arial"/>
                <w:lang w:eastAsia="zh-CN"/>
              </w:rPr>
              <w:t xml:space="preserve">is configured, the </w:t>
            </w:r>
            <w:r w:rsidR="007F6104">
              <w:rPr>
                <w:rFonts w:cs="Arial" w:hint="eastAsia"/>
                <w:lang w:eastAsia="zh-CN"/>
              </w:rPr>
              <w:t>g</w:t>
            </w:r>
            <w:r w:rsidR="007F6104">
              <w:rPr>
                <w:rFonts w:cs="Arial"/>
                <w:lang w:eastAsia="zh-CN"/>
              </w:rPr>
              <w:t xml:space="preserve">ap sharing scheme </w:t>
            </w:r>
            <w:r w:rsidR="003C4D0E">
              <w:rPr>
                <w:rFonts w:cs="Arial"/>
                <w:lang w:eastAsia="zh-CN"/>
              </w:rPr>
              <w:t>should apply</w:t>
            </w:r>
            <w:r w:rsidR="00007A03">
              <w:rPr>
                <w:rFonts w:cs="Arial"/>
                <w:lang w:eastAsia="zh-CN"/>
              </w:rPr>
              <w:t xml:space="preserve"> to measurements </w:t>
            </w:r>
            <w:r w:rsidR="00AA0C20">
              <w:rPr>
                <w:rFonts w:cs="Arial"/>
                <w:lang w:eastAsia="zh-CN"/>
              </w:rPr>
              <w:t>that fully overlapping with per-FR measurement gap</w:t>
            </w:r>
            <w:r w:rsidR="003C4D0E">
              <w:rPr>
                <w:rFonts w:cs="Arial"/>
                <w:lang w:eastAsia="zh-CN"/>
              </w:rPr>
              <w:t xml:space="preserve">. </w:t>
            </w:r>
            <w:r w:rsidR="007F6104">
              <w:rPr>
                <w:rFonts w:cs="Arial"/>
                <w:lang w:eastAsia="zh-CN"/>
              </w:rPr>
              <w:t xml:space="preserve"> </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E24E91D" w14:textId="68792A0E" w:rsidR="001F26D9" w:rsidRPr="00B866E4" w:rsidRDefault="000543EF" w:rsidP="00FB38D9">
            <w:pPr>
              <w:pStyle w:val="CRCoverPage"/>
              <w:spacing w:after="0" w:line="276" w:lineRule="auto"/>
              <w:jc w:val="both"/>
              <w:rPr>
                <w:rFonts w:cs="Arial"/>
                <w:lang w:eastAsia="zh-CN"/>
              </w:rPr>
            </w:pPr>
            <w:r>
              <w:rPr>
                <w:rFonts w:cs="Arial"/>
                <w:lang w:eastAsia="zh-CN"/>
              </w:rPr>
              <w:t>Change per-</w:t>
            </w:r>
            <w:r w:rsidR="00AF4A23">
              <w:rPr>
                <w:rFonts w:cs="Arial"/>
                <w:lang w:eastAsia="zh-CN"/>
              </w:rPr>
              <w:t>UE</w:t>
            </w:r>
            <w:r>
              <w:rPr>
                <w:rFonts w:cs="Arial"/>
                <w:lang w:eastAsia="zh-CN"/>
              </w:rPr>
              <w:t xml:space="preserve"> measurement gap to per-FR1 or per-FR2 measurement gap</w:t>
            </w:r>
            <w:r w:rsidR="0041096A">
              <w:rPr>
                <w:rFonts w:cs="Arial"/>
                <w:lang w:eastAsia="zh-CN"/>
              </w:rPr>
              <w:t xml:space="preserve">. </w:t>
            </w:r>
            <w:r w:rsidR="00A87DB7">
              <w:rPr>
                <w:rFonts w:cs="Arial"/>
                <w:lang w:eastAsia="zh-CN"/>
              </w:rPr>
              <w:t xml:space="preserve"> </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49A738C2" w:rsidR="001F26D9" w:rsidRPr="001179B9" w:rsidRDefault="001F26D9" w:rsidP="008A0532">
            <w:pPr>
              <w:pStyle w:val="CRCoverPage"/>
              <w:spacing w:after="0" w:line="276" w:lineRule="auto"/>
              <w:rPr>
                <w:rFonts w:cs="Arial"/>
                <w:lang w:eastAsia="zh-CN"/>
              </w:rPr>
            </w:pPr>
            <w:r>
              <w:rPr>
                <w:noProof/>
                <w:lang w:eastAsia="zh-CN"/>
              </w:rPr>
              <w:t xml:space="preserve">The </w:t>
            </w:r>
            <w:r w:rsidR="006D0DFE">
              <w:rPr>
                <w:noProof/>
                <w:lang w:eastAsia="zh-CN"/>
              </w:rPr>
              <w:t>gap sharing scheme</w:t>
            </w:r>
            <w:r w:rsidR="00F92110">
              <w:rPr>
                <w:noProof/>
                <w:lang w:eastAsia="zh-CN"/>
              </w:rPr>
              <w:t xml:space="preserve"> for </w:t>
            </w:r>
            <w:r w:rsidR="006D0DFE">
              <w:rPr>
                <w:noProof/>
                <w:lang w:eastAsia="zh-CN"/>
              </w:rPr>
              <w:t>per-FR</w:t>
            </w:r>
            <w:r w:rsidR="00EA036C">
              <w:rPr>
                <w:noProof/>
                <w:lang w:eastAsia="zh-CN"/>
              </w:rPr>
              <w:t xml:space="preserve"> </w:t>
            </w:r>
            <w:r w:rsidR="006D0DFE">
              <w:rPr>
                <w:noProof/>
                <w:lang w:eastAsia="zh-CN"/>
              </w:rPr>
              <w:t xml:space="preserve">MG will be </w:t>
            </w:r>
            <w:r w:rsidR="00043FE5">
              <w:rPr>
                <w:noProof/>
                <w:lang w:eastAsia="zh-CN"/>
              </w:rPr>
              <w:t>inco</w:t>
            </w:r>
            <w:r w:rsidR="00EA036C">
              <w:rPr>
                <w:noProof/>
                <w:lang w:eastAsia="zh-CN"/>
              </w:rPr>
              <w:t>rrect</w:t>
            </w:r>
            <w:r w:rsidR="00043FE5">
              <w:rPr>
                <w:noProof/>
                <w:lang w:eastAsia="zh-CN"/>
              </w:rPr>
              <w:t xml:space="preserve">.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367B34F5" w:rsidR="001F26D9" w:rsidRPr="001179B9" w:rsidRDefault="00C15CF3" w:rsidP="001D3D26">
            <w:pPr>
              <w:pStyle w:val="CRCoverPage"/>
              <w:spacing w:after="0" w:line="276" w:lineRule="auto"/>
              <w:ind w:firstLineChars="50" w:firstLine="100"/>
              <w:jc w:val="both"/>
              <w:rPr>
                <w:lang w:eastAsia="zh-CN"/>
              </w:rPr>
            </w:pPr>
            <w:r>
              <w:rPr>
                <w:rFonts w:cs="Arial"/>
                <w:lang w:eastAsia="zh-CN"/>
              </w:rPr>
              <w:t xml:space="preserve">9.1.2.1 </w:t>
            </w:r>
            <w:r w:rsidR="00623990">
              <w:rPr>
                <w:rFonts w:cs="Arial"/>
                <w:lang w:eastAsia="zh-CN"/>
              </w:rPr>
              <w:t xml:space="preserve">  </w:t>
            </w:r>
            <w:r w:rsidR="00AB53EC">
              <w:rPr>
                <w:rFonts w:cs="Arial"/>
                <w:lang w:eastAsia="zh-CN"/>
              </w:rPr>
              <w:t xml:space="preserve">9.1.2.1a </w:t>
            </w:r>
            <w:r w:rsidR="00623990">
              <w:rPr>
                <w:rFonts w:cs="Arial"/>
                <w:lang w:eastAsia="zh-CN"/>
              </w:rPr>
              <w:t xml:space="preserve">  </w:t>
            </w:r>
            <w:r w:rsidR="00AB53EC">
              <w:rPr>
                <w:rFonts w:cs="Arial"/>
                <w:lang w:eastAsia="zh-CN"/>
              </w:rPr>
              <w:t>9.1.2.1c</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7E12FED2"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5079EF61" w14:textId="18955583" w:rsidR="00670A92" w:rsidRDefault="00F11912" w:rsidP="000543EF">
      <w:pPr>
        <w:overflowPunct/>
        <w:autoSpaceDE/>
        <w:autoSpaceDN/>
        <w:adjustRightInd/>
        <w:spacing w:after="160" w:line="259" w:lineRule="auto"/>
        <w:jc w:val="center"/>
        <w:rPr>
          <w:rFonts w:ascii="Arial" w:hAnsi="Arial"/>
          <w:b/>
          <w:color w:val="0000FF"/>
          <w:sz w:val="36"/>
        </w:rPr>
      </w:pPr>
      <w:r>
        <w:rPr>
          <w:rFonts w:ascii="Arial" w:hAnsi="Arial"/>
          <w:b/>
          <w:color w:val="0000FF"/>
          <w:sz w:val="36"/>
        </w:rPr>
        <w:br w:type="page"/>
      </w:r>
      <w:r w:rsidR="00670A92" w:rsidRPr="002205EE">
        <w:rPr>
          <w:rFonts w:ascii="Arial" w:hAnsi="Arial"/>
          <w:b/>
          <w:color w:val="0000FF"/>
          <w:sz w:val="36"/>
        </w:rPr>
        <w:lastRenderedPageBreak/>
        <w:t xml:space="preserve">&lt; </w:t>
      </w:r>
      <w:r w:rsidR="00670A92">
        <w:rPr>
          <w:rFonts w:ascii="Arial" w:hAnsi="Arial"/>
          <w:b/>
          <w:color w:val="0000FF"/>
          <w:sz w:val="36"/>
        </w:rPr>
        <w:t>Start of change 1</w:t>
      </w:r>
      <w:r w:rsidR="00670A92" w:rsidRPr="002205EE">
        <w:rPr>
          <w:rFonts w:ascii="Arial" w:hAnsi="Arial"/>
          <w:b/>
          <w:color w:val="0000FF"/>
          <w:sz w:val="36"/>
        </w:rPr>
        <w:t>&gt;</w:t>
      </w:r>
    </w:p>
    <w:p w14:paraId="69D932F4" w14:textId="77777777" w:rsidR="00FC2AD7" w:rsidRPr="00FC2AD7" w:rsidRDefault="00FC2AD7" w:rsidP="00FC2AD7">
      <w:pPr>
        <w:keepNext/>
        <w:keepLines/>
        <w:overflowPunct/>
        <w:autoSpaceDE/>
        <w:autoSpaceDN/>
        <w:adjustRightInd/>
        <w:spacing w:before="120"/>
        <w:ind w:left="1418" w:hanging="1418"/>
        <w:outlineLvl w:val="3"/>
        <w:rPr>
          <w:rFonts w:ascii="Arial" w:eastAsia="宋体" w:hAnsi="Arial"/>
          <w:sz w:val="24"/>
          <w:lang w:eastAsia="zh-CN"/>
        </w:rPr>
      </w:pPr>
      <w:bookmarkStart w:id="2" w:name="_Toc535476000"/>
      <w:r w:rsidRPr="00FC2AD7">
        <w:rPr>
          <w:rFonts w:ascii="Arial" w:eastAsia="宋体" w:hAnsi="Arial"/>
          <w:sz w:val="24"/>
          <w:lang w:eastAsia="zh-CN"/>
        </w:rPr>
        <w:t>9.1.2.1</w:t>
      </w:r>
      <w:r w:rsidRPr="00FC2AD7">
        <w:rPr>
          <w:rFonts w:ascii="Arial" w:eastAsia="宋体" w:hAnsi="Arial"/>
          <w:sz w:val="24"/>
          <w:lang w:eastAsia="zh-CN"/>
        </w:rPr>
        <w:tab/>
        <w:t>EN-DC: Measurement Gap Sharing</w:t>
      </w:r>
      <w:bookmarkEnd w:id="2"/>
    </w:p>
    <w:p w14:paraId="4C849D79" w14:textId="77777777" w:rsidR="00FC2AD7" w:rsidRPr="00FC2AD7" w:rsidRDefault="00FC2AD7" w:rsidP="00FC2AD7">
      <w:pPr>
        <w:overflowPunct/>
        <w:autoSpaceDE/>
        <w:autoSpaceDN/>
        <w:adjustRightInd/>
        <w:rPr>
          <w:rFonts w:eastAsia="宋体"/>
          <w:lang w:eastAsia="zh-CN"/>
        </w:rPr>
      </w:pPr>
      <w:r w:rsidRPr="00FC2AD7">
        <w:rPr>
          <w:rFonts w:eastAsia="宋体"/>
          <w:lang w:eastAsia="zh-CN"/>
        </w:rPr>
        <w:t xml:space="preserve">For E-UTRA-NR dual connectivity UE configured with per-UE measurement gap, measurement gap sharing shall be applied </w:t>
      </w:r>
      <w:r w:rsidRPr="00FC2AD7">
        <w:rPr>
          <w:rFonts w:eastAsia="宋体"/>
          <w:lang w:eastAsia="en-US"/>
        </w:rPr>
        <w:t>when UE requires measurement gaps to identify and measure cells</w:t>
      </w:r>
      <w:r w:rsidRPr="00FC2AD7">
        <w:rPr>
          <w:rFonts w:eastAsia="宋体"/>
          <w:lang w:eastAsia="zh-CN"/>
        </w:rPr>
        <w:t xml:space="preserve"> on intra-frequency carriers</w:t>
      </w:r>
      <w:r w:rsidRPr="00FC2AD7">
        <w:rPr>
          <w:rFonts w:eastAsia="宋体"/>
          <w:lang w:eastAsia="en-US"/>
        </w:rPr>
        <w:t xml:space="preserve"> </w:t>
      </w:r>
      <w:r w:rsidRPr="00FC2AD7">
        <w:rPr>
          <w:rFonts w:eastAsia="宋体" w:hint="eastAsia"/>
          <w:lang w:eastAsia="en-US"/>
        </w:rPr>
        <w:t>for both SSB and CSI-RS based L3 measurement</w:t>
      </w:r>
      <w:r w:rsidRPr="00FC2AD7">
        <w:rPr>
          <w:rFonts w:eastAsia="宋体"/>
          <w:lang w:eastAsia="en-US"/>
        </w:rPr>
        <w:t xml:space="preserve"> or when SMTC configured for intra-frequency measurement are fully overlapping with </w:t>
      </w:r>
      <w:r w:rsidRPr="00FC2AD7">
        <w:rPr>
          <w:rFonts w:eastAsia="宋体"/>
          <w:lang w:eastAsia="zh-CN"/>
        </w:rPr>
        <w:t xml:space="preserve">per-UE </w:t>
      </w:r>
      <w:r w:rsidRPr="00FC2AD7">
        <w:rPr>
          <w:rFonts w:eastAsia="宋体"/>
          <w:lang w:eastAsia="en-US"/>
        </w:rPr>
        <w:t>measurement gaps, and when UE</w:t>
      </w:r>
      <w:r w:rsidRPr="00FC2AD7">
        <w:rPr>
          <w:rFonts w:eastAsia="宋体" w:hint="eastAsia"/>
          <w:lang w:eastAsia="zh-CN"/>
        </w:rPr>
        <w:t xml:space="preserve"> requires measurement gaps</w:t>
      </w:r>
      <w:r w:rsidRPr="00FC2AD7">
        <w:rPr>
          <w:rFonts w:eastAsia="宋体"/>
          <w:lang w:eastAsia="en-US"/>
        </w:rPr>
        <w:t xml:space="preserve"> to identify and measure cells on inter-frequency carriers</w:t>
      </w:r>
      <w:r w:rsidRPr="00FC2AD7">
        <w:rPr>
          <w:rFonts w:eastAsia="宋体" w:hint="eastAsia"/>
          <w:lang w:eastAsia="zh-CN"/>
        </w:rPr>
        <w:t xml:space="preserve"> or </w:t>
      </w:r>
      <w:r w:rsidRPr="00FC2AD7">
        <w:rPr>
          <w:rFonts w:eastAsia="宋体"/>
          <w:lang w:eastAsia="en-US"/>
        </w:rPr>
        <w:t xml:space="preserve">when all of SMTC configured for </w:t>
      </w:r>
      <w:r w:rsidRPr="00FC2AD7">
        <w:rPr>
          <w:rFonts w:eastAsia="宋体" w:hint="eastAsia"/>
          <w:lang w:eastAsia="zh-CN"/>
        </w:rPr>
        <w:t>inter</w:t>
      </w:r>
      <w:r w:rsidRPr="00FC2AD7">
        <w:rPr>
          <w:rFonts w:eastAsia="宋体"/>
          <w:lang w:eastAsia="en-US"/>
        </w:rPr>
        <w:t xml:space="preserve">-frequency SSB based measurement without measurement gaps are fully overlapping with </w:t>
      </w:r>
      <w:r w:rsidRPr="00FC2AD7">
        <w:rPr>
          <w:rFonts w:eastAsia="宋体"/>
          <w:lang w:eastAsia="zh-CN"/>
        </w:rPr>
        <w:t xml:space="preserve">per-UE </w:t>
      </w:r>
      <w:r w:rsidRPr="00FC2AD7">
        <w:rPr>
          <w:rFonts w:eastAsia="宋体"/>
          <w:lang w:eastAsia="en-US"/>
        </w:rPr>
        <w:t>measurement gaps</w:t>
      </w:r>
      <w:r w:rsidRPr="00FC2AD7">
        <w:rPr>
          <w:rFonts w:eastAsia="宋体"/>
          <w:lang w:eastAsia="zh-CN"/>
        </w:rPr>
        <w:t xml:space="preserve">, E-UTRA gap-needed </w:t>
      </w:r>
      <w:r w:rsidRPr="00FC2AD7">
        <w:rPr>
          <w:rFonts w:eastAsia="宋体"/>
          <w:lang w:eastAsia="en-US"/>
        </w:rPr>
        <w:t>inter-frequency carriers</w:t>
      </w:r>
      <w:r w:rsidRPr="00FC2AD7">
        <w:rPr>
          <w:rFonts w:eastAsia="宋体"/>
          <w:lang w:eastAsia="zh-CN"/>
        </w:rPr>
        <w:t xml:space="preserve"> and inter-RAT UTRAN carriers and/or inter-RAT GSM carriers. </w:t>
      </w:r>
    </w:p>
    <w:p w14:paraId="169A004E" w14:textId="261ADE7A" w:rsidR="00FC2AD7" w:rsidRPr="00FC2AD7" w:rsidRDefault="00FC2AD7" w:rsidP="00FC2AD7">
      <w:pPr>
        <w:overflowPunct/>
        <w:autoSpaceDE/>
        <w:autoSpaceDN/>
        <w:adjustRightInd/>
        <w:rPr>
          <w:rFonts w:eastAsia="宋体"/>
          <w:lang w:eastAsia="zh-CN"/>
        </w:rPr>
      </w:pPr>
      <w:r w:rsidRPr="00FC2AD7">
        <w:rPr>
          <w:rFonts w:eastAsia="宋体"/>
          <w:lang w:eastAsia="zh-CN"/>
        </w:rPr>
        <w:t>For E-UTRA-NR dual connectivity UE configured with per-FR1 measurement gap, m</w:t>
      </w:r>
      <w:r w:rsidRPr="00FC2AD7">
        <w:rPr>
          <w:rFonts w:eastAsia="宋体"/>
          <w:lang w:eastAsia="en-US"/>
        </w:rPr>
        <w:t>easurement gap sharing shall be applied when UE requires measurement gaps to identify and measure cells</w:t>
      </w:r>
      <w:r w:rsidRPr="00FC2AD7">
        <w:rPr>
          <w:rFonts w:eastAsia="宋体"/>
          <w:lang w:eastAsia="zh-CN"/>
        </w:rPr>
        <w:t xml:space="preserve"> on FR1 intra-frequency carriers</w:t>
      </w:r>
      <w:r w:rsidRPr="00FC2AD7">
        <w:rPr>
          <w:rFonts w:eastAsia="宋体"/>
          <w:lang w:eastAsia="en-US"/>
        </w:rPr>
        <w:t xml:space="preserve"> or when SMTC configured for </w:t>
      </w:r>
      <w:r w:rsidRPr="00FC2AD7">
        <w:rPr>
          <w:rFonts w:eastAsia="宋体"/>
          <w:lang w:eastAsia="zh-CN"/>
        </w:rPr>
        <w:t xml:space="preserve">FR1 </w:t>
      </w:r>
      <w:r w:rsidRPr="00FC2AD7">
        <w:rPr>
          <w:rFonts w:eastAsia="宋体"/>
          <w:lang w:eastAsia="en-US"/>
        </w:rPr>
        <w:t xml:space="preserve">intra-frequency measurement are fully overlapping with </w:t>
      </w:r>
      <w:r w:rsidRPr="00FC2AD7">
        <w:rPr>
          <w:rFonts w:eastAsia="宋体"/>
          <w:lang w:eastAsia="zh-CN"/>
        </w:rPr>
        <w:t xml:space="preserve">per-FR1 </w:t>
      </w:r>
      <w:r w:rsidRPr="00FC2AD7">
        <w:rPr>
          <w:rFonts w:eastAsia="宋体"/>
          <w:lang w:eastAsia="en-US"/>
        </w:rPr>
        <w:t>measurement gaps, and when UE</w:t>
      </w:r>
      <w:r w:rsidRPr="00FC2AD7">
        <w:rPr>
          <w:rFonts w:eastAsia="宋体" w:hint="eastAsia"/>
          <w:lang w:eastAsia="zh-CN"/>
        </w:rPr>
        <w:t xml:space="preserve"> requires measurem</w:t>
      </w:r>
      <w:r w:rsidRPr="00FC2AD7">
        <w:rPr>
          <w:rFonts w:eastAsia="宋体"/>
          <w:lang w:eastAsia="zh-CN"/>
        </w:rPr>
        <w:t>e</w:t>
      </w:r>
      <w:r w:rsidRPr="00FC2AD7">
        <w:rPr>
          <w:rFonts w:eastAsia="宋体" w:hint="eastAsia"/>
          <w:lang w:eastAsia="zh-CN"/>
        </w:rPr>
        <w:t>nt gaps</w:t>
      </w:r>
      <w:r w:rsidRPr="00FC2AD7">
        <w:rPr>
          <w:rFonts w:eastAsia="宋体"/>
          <w:lang w:eastAsia="en-US"/>
        </w:rPr>
        <w:t xml:space="preserve"> to identify and measure cells on </w:t>
      </w:r>
      <w:r w:rsidRPr="00FC2AD7">
        <w:rPr>
          <w:rFonts w:eastAsia="宋体"/>
          <w:lang w:eastAsia="zh-CN"/>
        </w:rPr>
        <w:t>FR1 inter-frequency carriers</w:t>
      </w:r>
      <w:r w:rsidRPr="00FC2AD7">
        <w:rPr>
          <w:rFonts w:eastAsia="宋体" w:hint="eastAsia"/>
          <w:lang w:eastAsia="zh-CN"/>
        </w:rPr>
        <w:t xml:space="preserve"> </w:t>
      </w:r>
      <w:r w:rsidRPr="00FC2AD7">
        <w:rPr>
          <w:rFonts w:eastAsia="宋体" w:hint="eastAsia"/>
          <w:lang w:eastAsia="en-US"/>
        </w:rPr>
        <w:t>for both SSB and CSI-RS based L3 measurement</w:t>
      </w:r>
      <w:r w:rsidRPr="00FC2AD7">
        <w:rPr>
          <w:rFonts w:eastAsia="宋体" w:hint="eastAsia"/>
          <w:lang w:eastAsia="zh-CN"/>
        </w:rPr>
        <w:t xml:space="preserve"> or </w:t>
      </w:r>
      <w:r w:rsidRPr="00FC2AD7">
        <w:rPr>
          <w:rFonts w:eastAsia="宋体"/>
          <w:lang w:eastAsia="en-US"/>
        </w:rPr>
        <w:t xml:space="preserve">when all of SMTC configured for </w:t>
      </w:r>
      <w:r w:rsidRPr="00FC2AD7">
        <w:rPr>
          <w:rFonts w:eastAsia="宋体" w:hint="eastAsia"/>
          <w:lang w:eastAsia="zh-CN"/>
        </w:rPr>
        <w:t>inter</w:t>
      </w:r>
      <w:r w:rsidRPr="00FC2AD7">
        <w:rPr>
          <w:rFonts w:eastAsia="宋体"/>
          <w:lang w:eastAsia="en-US"/>
        </w:rPr>
        <w:t xml:space="preserve">-frequency SSB based measurement without measurement gaps are fully overlapping with </w:t>
      </w:r>
      <w:r w:rsidRPr="00FC2AD7">
        <w:rPr>
          <w:rFonts w:eastAsia="宋体"/>
          <w:lang w:eastAsia="zh-CN"/>
        </w:rPr>
        <w:t>per-</w:t>
      </w:r>
      <w:ins w:id="3" w:author="OPPO" w:date="2022-01-10T11:43:00Z">
        <w:r w:rsidR="0001180A">
          <w:rPr>
            <w:rFonts w:eastAsia="宋体"/>
            <w:lang w:eastAsia="zh-CN"/>
          </w:rPr>
          <w:t>FR1</w:t>
        </w:r>
      </w:ins>
      <w:del w:id="4" w:author="OPPO" w:date="2022-01-10T11:43:00Z">
        <w:r w:rsidRPr="00FC2AD7" w:rsidDel="0001180A">
          <w:rPr>
            <w:rFonts w:eastAsia="宋体"/>
            <w:lang w:eastAsia="zh-CN"/>
          </w:rPr>
          <w:delText>UE</w:delText>
        </w:r>
      </w:del>
      <w:r w:rsidRPr="00FC2AD7">
        <w:rPr>
          <w:rFonts w:eastAsia="宋体"/>
          <w:lang w:eastAsia="zh-CN"/>
        </w:rPr>
        <w:t xml:space="preserve"> </w:t>
      </w:r>
      <w:r w:rsidRPr="00FC2AD7">
        <w:rPr>
          <w:rFonts w:eastAsia="宋体"/>
          <w:lang w:eastAsia="en-US"/>
        </w:rPr>
        <w:t>measurement gaps</w:t>
      </w:r>
      <w:r w:rsidRPr="00FC2AD7">
        <w:rPr>
          <w:rFonts w:eastAsia="宋体"/>
          <w:lang w:eastAsia="zh-CN"/>
        </w:rPr>
        <w:t xml:space="preserve">, E-UTRA gap-needed </w:t>
      </w:r>
      <w:r w:rsidRPr="00FC2AD7">
        <w:rPr>
          <w:rFonts w:eastAsia="宋体"/>
          <w:lang w:eastAsia="en-US"/>
        </w:rPr>
        <w:t>inter-frequency carriers</w:t>
      </w:r>
      <w:r w:rsidRPr="00FC2AD7">
        <w:rPr>
          <w:rFonts w:eastAsia="宋体"/>
          <w:lang w:eastAsia="zh-CN"/>
        </w:rPr>
        <w:t xml:space="preserve">, </w:t>
      </w:r>
      <w:r w:rsidRPr="00FC2AD7">
        <w:rPr>
          <w:rFonts w:eastAsia="宋体"/>
          <w:lang w:eastAsia="en-US"/>
        </w:rPr>
        <w:t xml:space="preserve">inter-RAT </w:t>
      </w:r>
      <w:r w:rsidRPr="00FC2AD7">
        <w:rPr>
          <w:rFonts w:eastAsia="宋体"/>
          <w:lang w:eastAsia="zh-CN"/>
        </w:rPr>
        <w:t xml:space="preserve">UTRAN carriers and/or inter-RAT GSM </w:t>
      </w:r>
      <w:r w:rsidRPr="00FC2AD7">
        <w:rPr>
          <w:rFonts w:eastAsia="宋体"/>
          <w:lang w:eastAsia="en-US"/>
        </w:rPr>
        <w:t xml:space="preserve">carriers. </w:t>
      </w:r>
    </w:p>
    <w:p w14:paraId="2D0A5F8B" w14:textId="35540844" w:rsidR="00FC2AD7" w:rsidRPr="00FC2AD7" w:rsidRDefault="00FC2AD7" w:rsidP="00FC2AD7">
      <w:pPr>
        <w:overflowPunct/>
        <w:autoSpaceDE/>
        <w:autoSpaceDN/>
        <w:adjustRightInd/>
        <w:rPr>
          <w:rFonts w:eastAsia="宋体"/>
          <w:lang w:eastAsia="zh-CN"/>
        </w:rPr>
      </w:pPr>
      <w:r w:rsidRPr="00FC2AD7">
        <w:rPr>
          <w:rFonts w:eastAsia="宋体"/>
          <w:lang w:eastAsia="zh-CN"/>
        </w:rPr>
        <w:t>For E-UTRA-NR dual connectivity UE configured with per-FR2 measurement gap, m</w:t>
      </w:r>
      <w:r w:rsidRPr="00FC2AD7">
        <w:rPr>
          <w:rFonts w:eastAsia="宋体"/>
          <w:lang w:eastAsia="en-US"/>
        </w:rPr>
        <w:t>easurement gap sharing shall be applied when UE requires measurement gaps to identify and measure cells</w:t>
      </w:r>
      <w:r w:rsidRPr="00FC2AD7">
        <w:rPr>
          <w:rFonts w:eastAsia="宋体"/>
          <w:lang w:eastAsia="zh-CN"/>
        </w:rPr>
        <w:t xml:space="preserve"> on FR2 intra-frequency carriers</w:t>
      </w:r>
      <w:r w:rsidRPr="00FC2AD7">
        <w:rPr>
          <w:rFonts w:eastAsia="宋体"/>
          <w:lang w:eastAsia="en-US"/>
        </w:rPr>
        <w:t xml:space="preserve"> or when SMTC configured for </w:t>
      </w:r>
      <w:r w:rsidRPr="00FC2AD7">
        <w:rPr>
          <w:rFonts w:eastAsia="宋体"/>
          <w:lang w:eastAsia="zh-CN"/>
        </w:rPr>
        <w:t xml:space="preserve">FR2 </w:t>
      </w:r>
      <w:r w:rsidRPr="00FC2AD7">
        <w:rPr>
          <w:rFonts w:eastAsia="宋体"/>
          <w:lang w:eastAsia="en-US"/>
        </w:rPr>
        <w:t xml:space="preserve">intra-frequency measurement are fully overlapping with </w:t>
      </w:r>
      <w:r w:rsidRPr="00FC2AD7">
        <w:rPr>
          <w:rFonts w:eastAsia="宋体"/>
          <w:lang w:eastAsia="zh-CN"/>
        </w:rPr>
        <w:t xml:space="preserve">per-FR2 </w:t>
      </w:r>
      <w:r w:rsidRPr="00FC2AD7">
        <w:rPr>
          <w:rFonts w:eastAsia="宋体"/>
          <w:lang w:eastAsia="en-US"/>
        </w:rPr>
        <w:t xml:space="preserve">measurement gaps, and when UE </w:t>
      </w:r>
      <w:r w:rsidRPr="00FC2AD7">
        <w:rPr>
          <w:rFonts w:eastAsia="宋体" w:hint="eastAsia"/>
          <w:lang w:eastAsia="zh-CN"/>
        </w:rPr>
        <w:t>requires measurem</w:t>
      </w:r>
      <w:r w:rsidRPr="00FC2AD7">
        <w:rPr>
          <w:rFonts w:eastAsia="宋体"/>
          <w:lang w:eastAsia="zh-CN"/>
        </w:rPr>
        <w:t>e</w:t>
      </w:r>
      <w:r w:rsidRPr="00FC2AD7">
        <w:rPr>
          <w:rFonts w:eastAsia="宋体" w:hint="eastAsia"/>
          <w:lang w:eastAsia="zh-CN"/>
        </w:rPr>
        <w:t>nt gaps</w:t>
      </w:r>
      <w:r w:rsidRPr="00FC2AD7">
        <w:rPr>
          <w:rFonts w:eastAsia="宋体"/>
          <w:lang w:eastAsia="zh-CN"/>
        </w:rPr>
        <w:t xml:space="preserve"> </w:t>
      </w:r>
      <w:r w:rsidRPr="00FC2AD7">
        <w:rPr>
          <w:rFonts w:eastAsia="宋体"/>
          <w:lang w:eastAsia="en-US"/>
        </w:rPr>
        <w:t xml:space="preserve">to identify and measure cells on </w:t>
      </w:r>
      <w:r w:rsidRPr="00FC2AD7">
        <w:rPr>
          <w:rFonts w:eastAsia="宋体"/>
          <w:lang w:eastAsia="zh-CN"/>
        </w:rPr>
        <w:t>FR2 inter-frequency carriers</w:t>
      </w:r>
      <w:r w:rsidRPr="00FC2AD7">
        <w:rPr>
          <w:rFonts w:eastAsia="宋体" w:hint="eastAsia"/>
          <w:lang w:eastAsia="en-US"/>
        </w:rPr>
        <w:t xml:space="preserve"> for both SSB and CSI-RS based L3 measurement</w:t>
      </w:r>
      <w:r w:rsidRPr="00FC2AD7">
        <w:rPr>
          <w:rFonts w:eastAsia="宋体" w:hint="eastAsia"/>
          <w:lang w:eastAsia="zh-CN"/>
        </w:rPr>
        <w:t xml:space="preserve">, or </w:t>
      </w:r>
      <w:r w:rsidRPr="00FC2AD7">
        <w:rPr>
          <w:rFonts w:eastAsia="宋体"/>
          <w:lang w:eastAsia="en-US"/>
        </w:rPr>
        <w:t xml:space="preserve">when all of SMTC configured for </w:t>
      </w:r>
      <w:r w:rsidRPr="00FC2AD7">
        <w:rPr>
          <w:rFonts w:eastAsia="宋体" w:hint="eastAsia"/>
          <w:lang w:eastAsia="zh-CN"/>
        </w:rPr>
        <w:t>inter</w:t>
      </w:r>
      <w:r w:rsidRPr="00FC2AD7">
        <w:rPr>
          <w:rFonts w:eastAsia="宋体"/>
          <w:lang w:eastAsia="en-US"/>
        </w:rPr>
        <w:t xml:space="preserve">-frequency SSB based measurement without measurement gaps are fully overlapping with </w:t>
      </w:r>
      <w:r w:rsidRPr="00FC2AD7">
        <w:rPr>
          <w:rFonts w:eastAsia="宋体"/>
          <w:lang w:eastAsia="zh-CN"/>
        </w:rPr>
        <w:t>per-</w:t>
      </w:r>
      <w:ins w:id="5" w:author="OPPO" w:date="2022-01-10T11:43:00Z">
        <w:r w:rsidR="0001180A">
          <w:rPr>
            <w:rFonts w:eastAsia="宋体"/>
            <w:lang w:eastAsia="zh-CN"/>
          </w:rPr>
          <w:t>FR2</w:t>
        </w:r>
      </w:ins>
      <w:del w:id="6" w:author="OPPO" w:date="2022-01-10T11:43:00Z">
        <w:r w:rsidRPr="00FC2AD7" w:rsidDel="0001180A">
          <w:rPr>
            <w:rFonts w:eastAsia="宋体"/>
            <w:lang w:eastAsia="zh-CN"/>
          </w:rPr>
          <w:delText>UE</w:delText>
        </w:r>
      </w:del>
      <w:r w:rsidRPr="00FC2AD7">
        <w:rPr>
          <w:rFonts w:eastAsia="宋体"/>
          <w:lang w:eastAsia="zh-CN"/>
        </w:rPr>
        <w:t xml:space="preserve"> </w:t>
      </w:r>
      <w:r w:rsidRPr="00FC2AD7">
        <w:rPr>
          <w:rFonts w:eastAsia="宋体"/>
          <w:lang w:eastAsia="en-US"/>
        </w:rPr>
        <w:t xml:space="preserve">measurement gaps. </w:t>
      </w:r>
    </w:p>
    <w:p w14:paraId="02001B9C" w14:textId="77777777" w:rsidR="00FC2AD7" w:rsidRPr="00FC2AD7" w:rsidRDefault="00FC2AD7" w:rsidP="00FC2AD7">
      <w:pPr>
        <w:overflowPunct/>
        <w:autoSpaceDE/>
        <w:autoSpaceDN/>
        <w:adjustRightInd/>
        <w:rPr>
          <w:rFonts w:eastAsia="宋体"/>
          <w:lang w:eastAsia="en-US"/>
        </w:rPr>
      </w:pPr>
      <w:r w:rsidRPr="00FC2AD7">
        <w:rPr>
          <w:rFonts w:eastAsia="宋体"/>
          <w:lang w:eastAsia="en-US"/>
        </w:rPr>
        <w:t xml:space="preserve">When network signals “01”, “10” or “11” with RRC parameter </w:t>
      </w:r>
      <w:proofErr w:type="spellStart"/>
      <w:r w:rsidRPr="00FC2AD7">
        <w:rPr>
          <w:rFonts w:eastAsia="宋体"/>
          <w:i/>
          <w:lang w:eastAsia="en-US"/>
        </w:rPr>
        <w:t>MeasGapSharingScheme</w:t>
      </w:r>
      <w:proofErr w:type="spellEnd"/>
      <w:r w:rsidRPr="00FC2AD7">
        <w:rPr>
          <w:rFonts w:eastAsia="宋体"/>
          <w:lang w:eastAsia="en-US"/>
        </w:rPr>
        <w:t xml:space="preserve"> </w:t>
      </w:r>
      <w:r w:rsidRPr="00FC2AD7">
        <w:rPr>
          <w:rFonts w:eastAsia="宋体"/>
          <w:lang w:eastAsia="zh-CN"/>
        </w:rPr>
        <w:t>[</w:t>
      </w:r>
      <w:proofErr w:type="gramStart"/>
      <w:r w:rsidRPr="00FC2AD7">
        <w:rPr>
          <w:rFonts w:eastAsia="宋体"/>
          <w:lang w:eastAsia="zh-CN"/>
        </w:rPr>
        <w:t>2][</w:t>
      </w:r>
      <w:proofErr w:type="gramEnd"/>
      <w:r w:rsidRPr="00FC2AD7">
        <w:rPr>
          <w:rFonts w:eastAsia="宋体"/>
          <w:lang w:eastAsia="zh-CN"/>
        </w:rPr>
        <w:t>16]</w:t>
      </w:r>
      <w:r w:rsidRPr="00FC2AD7">
        <w:rPr>
          <w:rFonts w:eastAsia="宋体"/>
          <w:lang w:eastAsia="en-US"/>
        </w:rPr>
        <w:t>and the value of X is defined as in Table 9.1.2.1-1, and</w:t>
      </w:r>
    </w:p>
    <w:p w14:paraId="592FE76B" w14:textId="77777777" w:rsidR="00FC2AD7" w:rsidRPr="00FC2AD7" w:rsidRDefault="00FC2AD7" w:rsidP="00FC2AD7">
      <w:pPr>
        <w:overflowPunct/>
        <w:autoSpaceDE/>
        <w:autoSpaceDN/>
        <w:adjustRightInd/>
        <w:ind w:left="568" w:hanging="284"/>
        <w:rPr>
          <w:rFonts w:eastAsia="宋体"/>
          <w:sz w:val="18"/>
          <w:lang w:eastAsia="en-US"/>
        </w:rPr>
      </w:pPr>
      <w:r w:rsidRPr="00FC2AD7">
        <w:rPr>
          <w:rFonts w:eastAsia="宋体"/>
          <w:lang w:eastAsia="en-US"/>
        </w:rPr>
        <w:t>-</w:t>
      </w:r>
      <w:r w:rsidRPr="00FC2AD7">
        <w:rPr>
          <w:rFonts w:eastAsia="宋体"/>
          <w:lang w:eastAsia="en-US"/>
        </w:rPr>
        <w:tab/>
      </w:r>
      <w:proofErr w:type="spellStart"/>
      <w:r w:rsidRPr="00FC2AD7">
        <w:rPr>
          <w:rFonts w:eastAsia="宋体"/>
          <w:lang w:eastAsia="zh-CN"/>
        </w:rPr>
        <w:t>K</w:t>
      </w:r>
      <w:r w:rsidRPr="00FC2AD7">
        <w:rPr>
          <w:rFonts w:eastAsia="宋体"/>
          <w:vertAlign w:val="subscript"/>
          <w:lang w:eastAsia="zh-CN"/>
        </w:rPr>
        <w:t>intra</w:t>
      </w:r>
      <w:proofErr w:type="spellEnd"/>
      <w:r w:rsidRPr="00FC2AD7">
        <w:rPr>
          <w:rFonts w:eastAsia="宋体"/>
          <w:vertAlign w:val="subscript"/>
          <w:lang w:eastAsia="zh-CN"/>
        </w:rPr>
        <w:t xml:space="preserve"> </w:t>
      </w:r>
      <w:r w:rsidRPr="00FC2AD7">
        <w:rPr>
          <w:rFonts w:eastAsia="宋体"/>
          <w:lang w:eastAsia="en-US"/>
        </w:rPr>
        <w:t xml:space="preserve">= </w:t>
      </w:r>
      <w:r w:rsidRPr="00FC2AD7">
        <w:rPr>
          <w:rFonts w:eastAsia="宋体"/>
          <w:sz w:val="18"/>
          <w:lang w:eastAsia="en-US"/>
        </w:rPr>
        <w:t>1 / X * 100,</w:t>
      </w:r>
    </w:p>
    <w:p w14:paraId="1DCDD31C" w14:textId="77777777" w:rsidR="00FC2AD7" w:rsidRPr="00FC2AD7" w:rsidRDefault="00FC2AD7" w:rsidP="00FC2AD7">
      <w:pPr>
        <w:overflowPunct/>
        <w:autoSpaceDE/>
        <w:autoSpaceDN/>
        <w:adjustRightInd/>
        <w:ind w:left="568" w:hanging="284"/>
        <w:rPr>
          <w:rFonts w:eastAsia="宋体"/>
          <w:sz w:val="18"/>
          <w:lang w:eastAsia="en-US"/>
        </w:rPr>
      </w:pPr>
      <w:r w:rsidRPr="00FC2AD7">
        <w:rPr>
          <w:rFonts w:eastAsia="宋体"/>
          <w:lang w:eastAsia="en-US"/>
        </w:rPr>
        <w:t>-</w:t>
      </w:r>
      <w:r w:rsidRPr="00FC2AD7">
        <w:rPr>
          <w:rFonts w:eastAsia="宋体"/>
          <w:lang w:eastAsia="en-US"/>
        </w:rPr>
        <w:tab/>
      </w:r>
      <w:proofErr w:type="spellStart"/>
      <w:r w:rsidRPr="00FC2AD7">
        <w:rPr>
          <w:rFonts w:eastAsia="宋体"/>
          <w:lang w:eastAsia="zh-CN"/>
        </w:rPr>
        <w:t>K</w:t>
      </w:r>
      <w:r w:rsidRPr="00FC2AD7">
        <w:rPr>
          <w:rFonts w:eastAsia="宋体"/>
          <w:vertAlign w:val="subscript"/>
          <w:lang w:eastAsia="zh-CN"/>
        </w:rPr>
        <w:t>inter</w:t>
      </w:r>
      <w:proofErr w:type="spellEnd"/>
      <w:r w:rsidRPr="00FC2AD7">
        <w:rPr>
          <w:rFonts w:eastAsia="宋体"/>
          <w:vertAlign w:val="subscript"/>
          <w:lang w:eastAsia="zh-CN"/>
        </w:rPr>
        <w:t xml:space="preserve"> </w:t>
      </w:r>
      <w:r w:rsidRPr="00FC2AD7">
        <w:rPr>
          <w:rFonts w:eastAsia="宋体"/>
          <w:lang w:eastAsia="en-US"/>
        </w:rPr>
        <w:t xml:space="preserve">= </w:t>
      </w:r>
      <w:r w:rsidRPr="00FC2AD7">
        <w:rPr>
          <w:rFonts w:eastAsia="宋体"/>
          <w:sz w:val="18"/>
          <w:lang w:eastAsia="en-US"/>
        </w:rPr>
        <w:t>1 / (100 – X) * 100,</w:t>
      </w:r>
    </w:p>
    <w:p w14:paraId="7C289E7A" w14:textId="77777777" w:rsidR="00FC2AD7" w:rsidRPr="00FC2AD7" w:rsidRDefault="00FC2AD7" w:rsidP="00FC2AD7">
      <w:pPr>
        <w:overflowPunct/>
        <w:autoSpaceDE/>
        <w:autoSpaceDN/>
        <w:adjustRightInd/>
        <w:rPr>
          <w:rFonts w:eastAsia="宋体"/>
          <w:lang w:eastAsia="en-US"/>
        </w:rPr>
      </w:pPr>
      <w:r w:rsidRPr="00FC2AD7">
        <w:rPr>
          <w:rFonts w:eastAsia="宋体"/>
          <w:lang w:eastAsia="en-US"/>
        </w:rPr>
        <w:t xml:space="preserve">When network signals “00” indicating equal splitting gap sharing, X is not applied. </w:t>
      </w:r>
    </w:p>
    <w:p w14:paraId="3D54AF33" w14:textId="77777777" w:rsidR="00FC2AD7" w:rsidRPr="00FC2AD7" w:rsidRDefault="00FC2AD7" w:rsidP="00FC2AD7">
      <w:pPr>
        <w:overflowPunct/>
        <w:autoSpaceDE/>
        <w:autoSpaceDN/>
        <w:adjustRightInd/>
        <w:rPr>
          <w:rFonts w:eastAsia="宋体"/>
          <w:lang w:eastAsia="en-US"/>
        </w:rPr>
      </w:pPr>
      <w:r w:rsidRPr="00FC2AD7">
        <w:rPr>
          <w:rFonts w:eastAsia="宋体"/>
          <w:lang w:eastAsia="en-US"/>
        </w:rPr>
        <w:t xml:space="preserve">The RRC parameter </w:t>
      </w:r>
      <w:proofErr w:type="spellStart"/>
      <w:r w:rsidRPr="00FC2AD7">
        <w:rPr>
          <w:rFonts w:eastAsia="宋体"/>
          <w:i/>
          <w:lang w:eastAsia="en-US"/>
        </w:rPr>
        <w:t>MeasGapSharingScheme</w:t>
      </w:r>
      <w:proofErr w:type="spellEnd"/>
      <w:r w:rsidRPr="00FC2AD7">
        <w:rPr>
          <w:rFonts w:eastAsia="宋体"/>
          <w:lang w:eastAsia="en-US"/>
        </w:rPr>
        <w:t xml:space="preserve"> shall be applied to the calculation of carrier specific scaling factor as specified in clause 9.1.5.2.1</w:t>
      </w:r>
      <w:r w:rsidRPr="00FC2AD7">
        <w:rPr>
          <w:rFonts w:eastAsia="宋体"/>
          <w:lang w:eastAsia="zh-CN"/>
        </w:rPr>
        <w:t>.</w:t>
      </w:r>
    </w:p>
    <w:p w14:paraId="74D1FB2F" w14:textId="77777777" w:rsidR="00FC2AD7" w:rsidRPr="00FC2AD7" w:rsidRDefault="00FC2AD7" w:rsidP="00FC2AD7">
      <w:pPr>
        <w:keepNext/>
        <w:keepLines/>
        <w:overflowPunct/>
        <w:autoSpaceDE/>
        <w:autoSpaceDN/>
        <w:adjustRightInd/>
        <w:spacing w:before="60"/>
        <w:jc w:val="center"/>
        <w:rPr>
          <w:rFonts w:ascii="Arial" w:eastAsia="宋体" w:hAnsi="Arial"/>
          <w:b/>
          <w:snapToGrid w:val="0"/>
          <w:lang w:eastAsia="zh-CN"/>
        </w:rPr>
      </w:pPr>
      <w:r w:rsidRPr="00FC2AD7">
        <w:rPr>
          <w:rFonts w:ascii="Arial" w:eastAsia="宋体" w:hAnsi="Arial"/>
          <w:b/>
          <w:snapToGrid w:val="0"/>
          <w:lang w:eastAsia="en-US"/>
        </w:rPr>
        <w:t>Table 9.1.2</w:t>
      </w:r>
      <w:r w:rsidRPr="00FC2AD7">
        <w:rPr>
          <w:rFonts w:ascii="Arial" w:eastAsia="宋体" w:hAnsi="Arial"/>
          <w:b/>
          <w:snapToGrid w:val="0"/>
          <w:lang w:eastAsia="zh-CN"/>
        </w:rPr>
        <w:t>.1</w:t>
      </w:r>
      <w:r w:rsidRPr="00FC2AD7">
        <w:rPr>
          <w:rFonts w:ascii="Arial" w:eastAsia="宋体" w:hAnsi="Arial"/>
          <w:b/>
          <w:snapToGrid w:val="0"/>
          <w:lang w:eastAsia="en-US"/>
        </w:rPr>
        <w:t>-</w:t>
      </w:r>
      <w:r w:rsidRPr="00FC2AD7">
        <w:rPr>
          <w:rFonts w:ascii="Arial" w:eastAsia="宋体" w:hAnsi="Arial"/>
          <w:b/>
          <w:snapToGrid w:val="0"/>
          <w:lang w:eastAsia="zh-CN"/>
        </w:rPr>
        <w:t>1</w:t>
      </w:r>
      <w:r w:rsidRPr="00FC2AD7">
        <w:rPr>
          <w:rFonts w:ascii="Arial" w:eastAsia="宋体" w:hAnsi="Arial"/>
          <w:b/>
          <w:snapToGrid w:val="0"/>
          <w:lang w:eastAsia="en-US"/>
        </w:rPr>
        <w:t>: Value of parameter X</w:t>
      </w:r>
      <w:r w:rsidRPr="00FC2AD7">
        <w:rPr>
          <w:rFonts w:ascii="Arial" w:eastAsia="宋体" w:hAnsi="Arial"/>
          <w:b/>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FC2AD7" w:rsidRPr="00FC2AD7" w14:paraId="241C0629" w14:textId="77777777" w:rsidTr="001907A3">
        <w:trPr>
          <w:jc w:val="center"/>
        </w:trPr>
        <w:tc>
          <w:tcPr>
            <w:tcW w:w="2387" w:type="dxa"/>
            <w:shd w:val="clear" w:color="auto" w:fill="auto"/>
            <w:vAlign w:val="center"/>
          </w:tcPr>
          <w:p w14:paraId="369E3B1A" w14:textId="77777777" w:rsidR="00FC2AD7" w:rsidRPr="00FC2AD7" w:rsidRDefault="00FC2AD7" w:rsidP="00FC2AD7">
            <w:pPr>
              <w:keepNext/>
              <w:keepLines/>
              <w:overflowPunct/>
              <w:autoSpaceDE/>
              <w:autoSpaceDN/>
              <w:adjustRightInd/>
              <w:spacing w:after="0"/>
              <w:jc w:val="center"/>
              <w:rPr>
                <w:rFonts w:ascii="Arial" w:eastAsia="宋体" w:hAnsi="Arial"/>
                <w:b/>
                <w:i/>
                <w:iCs/>
                <w:sz w:val="18"/>
              </w:rPr>
            </w:pPr>
            <w:proofErr w:type="spellStart"/>
            <w:r w:rsidRPr="00FC2AD7">
              <w:rPr>
                <w:rFonts w:ascii="Arial" w:eastAsia="宋体" w:hAnsi="Arial"/>
                <w:b/>
                <w:i/>
                <w:iCs/>
                <w:sz w:val="18"/>
                <w:lang w:eastAsia="en-US"/>
              </w:rPr>
              <w:t>measGapSharingScheme</w:t>
            </w:r>
            <w:proofErr w:type="spellEnd"/>
          </w:p>
        </w:tc>
        <w:tc>
          <w:tcPr>
            <w:tcW w:w="2218" w:type="dxa"/>
            <w:shd w:val="clear" w:color="auto" w:fill="auto"/>
            <w:vAlign w:val="center"/>
          </w:tcPr>
          <w:p w14:paraId="6F4E2631" w14:textId="77777777" w:rsidR="00FC2AD7" w:rsidRPr="00FC2AD7" w:rsidRDefault="00FC2AD7" w:rsidP="00FC2AD7">
            <w:pPr>
              <w:keepNext/>
              <w:keepLines/>
              <w:overflowPunct/>
              <w:autoSpaceDE/>
              <w:autoSpaceDN/>
              <w:adjustRightInd/>
              <w:spacing w:after="0"/>
              <w:jc w:val="center"/>
              <w:rPr>
                <w:rFonts w:ascii="Arial" w:eastAsia="宋体" w:hAnsi="Arial"/>
                <w:b/>
                <w:sz w:val="18"/>
              </w:rPr>
            </w:pPr>
            <w:r w:rsidRPr="00FC2AD7">
              <w:rPr>
                <w:rFonts w:ascii="Arial" w:eastAsia="宋体" w:hAnsi="Arial"/>
                <w:b/>
                <w:sz w:val="18"/>
              </w:rPr>
              <w:t>Value of X (%)</w:t>
            </w:r>
          </w:p>
        </w:tc>
      </w:tr>
      <w:tr w:rsidR="00FC2AD7" w:rsidRPr="00FC2AD7" w14:paraId="4A196F3A" w14:textId="77777777" w:rsidTr="001907A3">
        <w:trPr>
          <w:jc w:val="center"/>
        </w:trPr>
        <w:tc>
          <w:tcPr>
            <w:tcW w:w="2387" w:type="dxa"/>
            <w:shd w:val="clear" w:color="auto" w:fill="auto"/>
            <w:vAlign w:val="center"/>
          </w:tcPr>
          <w:p w14:paraId="62251D26" w14:textId="77777777" w:rsidR="00FC2AD7" w:rsidRPr="00FC2AD7" w:rsidRDefault="00FC2AD7" w:rsidP="00FC2AD7">
            <w:pPr>
              <w:keepNext/>
              <w:keepLines/>
              <w:overflowPunct/>
              <w:autoSpaceDE/>
              <w:autoSpaceDN/>
              <w:adjustRightInd/>
              <w:spacing w:after="0"/>
              <w:jc w:val="center"/>
              <w:rPr>
                <w:rFonts w:ascii="Arial" w:eastAsia="宋体" w:hAnsi="Arial"/>
                <w:sz w:val="18"/>
              </w:rPr>
            </w:pPr>
            <w:r w:rsidRPr="00FC2AD7">
              <w:rPr>
                <w:rFonts w:ascii="Arial" w:eastAsia="宋体" w:hAnsi="Arial"/>
                <w:sz w:val="18"/>
              </w:rPr>
              <w:t>‘00’</w:t>
            </w:r>
          </w:p>
        </w:tc>
        <w:tc>
          <w:tcPr>
            <w:tcW w:w="2218" w:type="dxa"/>
            <w:shd w:val="clear" w:color="auto" w:fill="auto"/>
            <w:vAlign w:val="center"/>
          </w:tcPr>
          <w:p w14:paraId="44DC14DE" w14:textId="77777777" w:rsidR="00FC2AD7" w:rsidRPr="00FC2AD7" w:rsidRDefault="00FC2AD7" w:rsidP="00FC2AD7">
            <w:pPr>
              <w:keepNext/>
              <w:keepLines/>
              <w:overflowPunct/>
              <w:autoSpaceDE/>
              <w:autoSpaceDN/>
              <w:adjustRightInd/>
              <w:spacing w:after="0"/>
              <w:jc w:val="center"/>
              <w:rPr>
                <w:rFonts w:ascii="Arial" w:eastAsia="宋体" w:hAnsi="Arial"/>
                <w:sz w:val="18"/>
                <w:lang w:eastAsia="zh-CN"/>
              </w:rPr>
            </w:pPr>
            <w:r w:rsidRPr="00FC2AD7">
              <w:rPr>
                <w:rFonts w:ascii="Arial" w:eastAsia="宋体" w:hAnsi="Arial"/>
                <w:sz w:val="18"/>
              </w:rPr>
              <w:t>Equal splitting</w:t>
            </w:r>
          </w:p>
        </w:tc>
      </w:tr>
      <w:tr w:rsidR="00FC2AD7" w:rsidRPr="00FC2AD7" w14:paraId="57521283" w14:textId="77777777" w:rsidTr="001907A3">
        <w:trPr>
          <w:jc w:val="center"/>
        </w:trPr>
        <w:tc>
          <w:tcPr>
            <w:tcW w:w="2387" w:type="dxa"/>
            <w:shd w:val="clear" w:color="auto" w:fill="auto"/>
            <w:vAlign w:val="center"/>
          </w:tcPr>
          <w:p w14:paraId="4CCCD119" w14:textId="77777777" w:rsidR="00FC2AD7" w:rsidRPr="00FC2AD7" w:rsidRDefault="00FC2AD7" w:rsidP="00FC2AD7">
            <w:pPr>
              <w:keepNext/>
              <w:keepLines/>
              <w:overflowPunct/>
              <w:autoSpaceDE/>
              <w:autoSpaceDN/>
              <w:adjustRightInd/>
              <w:spacing w:after="0"/>
              <w:jc w:val="center"/>
              <w:rPr>
                <w:rFonts w:ascii="Arial" w:eastAsia="宋体" w:hAnsi="Arial"/>
                <w:sz w:val="18"/>
              </w:rPr>
            </w:pPr>
            <w:r w:rsidRPr="00FC2AD7">
              <w:rPr>
                <w:rFonts w:ascii="Arial" w:eastAsia="宋体" w:hAnsi="Arial"/>
                <w:sz w:val="18"/>
              </w:rPr>
              <w:t>‘01’</w:t>
            </w:r>
          </w:p>
        </w:tc>
        <w:tc>
          <w:tcPr>
            <w:tcW w:w="2218" w:type="dxa"/>
            <w:shd w:val="clear" w:color="auto" w:fill="auto"/>
            <w:vAlign w:val="center"/>
          </w:tcPr>
          <w:p w14:paraId="687E7B6E" w14:textId="77777777" w:rsidR="00FC2AD7" w:rsidRPr="00FC2AD7" w:rsidRDefault="00FC2AD7" w:rsidP="00FC2AD7">
            <w:pPr>
              <w:keepNext/>
              <w:keepLines/>
              <w:overflowPunct/>
              <w:autoSpaceDE/>
              <w:autoSpaceDN/>
              <w:adjustRightInd/>
              <w:spacing w:after="0"/>
              <w:jc w:val="center"/>
              <w:rPr>
                <w:rFonts w:ascii="Arial" w:eastAsia="宋体" w:hAnsi="Arial"/>
                <w:sz w:val="18"/>
                <w:lang w:eastAsia="zh-CN"/>
              </w:rPr>
            </w:pPr>
            <w:r w:rsidRPr="00FC2AD7">
              <w:rPr>
                <w:rFonts w:ascii="Arial" w:eastAsia="宋体" w:hAnsi="Arial"/>
                <w:sz w:val="18"/>
                <w:lang w:eastAsia="zh-CN"/>
              </w:rPr>
              <w:t>25</w:t>
            </w:r>
          </w:p>
        </w:tc>
      </w:tr>
      <w:tr w:rsidR="00FC2AD7" w:rsidRPr="00FC2AD7" w14:paraId="0B0BD0B7" w14:textId="77777777" w:rsidTr="001907A3">
        <w:trPr>
          <w:jc w:val="center"/>
        </w:trPr>
        <w:tc>
          <w:tcPr>
            <w:tcW w:w="2387" w:type="dxa"/>
            <w:shd w:val="clear" w:color="auto" w:fill="auto"/>
            <w:vAlign w:val="center"/>
          </w:tcPr>
          <w:p w14:paraId="029D067B" w14:textId="77777777" w:rsidR="00FC2AD7" w:rsidRPr="00FC2AD7" w:rsidRDefault="00FC2AD7" w:rsidP="00FC2AD7">
            <w:pPr>
              <w:keepNext/>
              <w:keepLines/>
              <w:overflowPunct/>
              <w:autoSpaceDE/>
              <w:autoSpaceDN/>
              <w:adjustRightInd/>
              <w:spacing w:after="0"/>
              <w:jc w:val="center"/>
              <w:rPr>
                <w:rFonts w:ascii="Arial" w:eastAsia="宋体" w:hAnsi="Arial"/>
                <w:sz w:val="18"/>
              </w:rPr>
            </w:pPr>
            <w:r w:rsidRPr="00FC2AD7">
              <w:rPr>
                <w:rFonts w:ascii="Arial" w:eastAsia="宋体" w:hAnsi="Arial"/>
                <w:sz w:val="18"/>
              </w:rPr>
              <w:t>‘10’</w:t>
            </w:r>
          </w:p>
        </w:tc>
        <w:tc>
          <w:tcPr>
            <w:tcW w:w="2218" w:type="dxa"/>
            <w:shd w:val="clear" w:color="auto" w:fill="auto"/>
            <w:vAlign w:val="center"/>
          </w:tcPr>
          <w:p w14:paraId="5D0E5CD2" w14:textId="77777777" w:rsidR="00FC2AD7" w:rsidRPr="00FC2AD7" w:rsidRDefault="00FC2AD7" w:rsidP="00FC2AD7">
            <w:pPr>
              <w:keepNext/>
              <w:keepLines/>
              <w:overflowPunct/>
              <w:autoSpaceDE/>
              <w:autoSpaceDN/>
              <w:adjustRightInd/>
              <w:spacing w:after="0"/>
              <w:jc w:val="center"/>
              <w:rPr>
                <w:rFonts w:ascii="Arial" w:eastAsia="宋体" w:hAnsi="Arial"/>
                <w:sz w:val="18"/>
                <w:lang w:eastAsia="zh-CN"/>
              </w:rPr>
            </w:pPr>
            <w:r w:rsidRPr="00FC2AD7">
              <w:rPr>
                <w:rFonts w:ascii="Arial" w:eastAsia="宋体" w:hAnsi="Arial"/>
                <w:sz w:val="18"/>
                <w:lang w:eastAsia="zh-CN"/>
              </w:rPr>
              <w:t>50</w:t>
            </w:r>
          </w:p>
        </w:tc>
      </w:tr>
      <w:tr w:rsidR="00FC2AD7" w:rsidRPr="00FC2AD7" w14:paraId="6B8368F6" w14:textId="77777777" w:rsidTr="001907A3">
        <w:trPr>
          <w:jc w:val="center"/>
        </w:trPr>
        <w:tc>
          <w:tcPr>
            <w:tcW w:w="2387" w:type="dxa"/>
            <w:shd w:val="clear" w:color="auto" w:fill="auto"/>
            <w:vAlign w:val="center"/>
          </w:tcPr>
          <w:p w14:paraId="5F52C097" w14:textId="77777777" w:rsidR="00FC2AD7" w:rsidRPr="00FC2AD7" w:rsidRDefault="00FC2AD7" w:rsidP="00FC2AD7">
            <w:pPr>
              <w:keepNext/>
              <w:keepLines/>
              <w:overflowPunct/>
              <w:autoSpaceDE/>
              <w:autoSpaceDN/>
              <w:adjustRightInd/>
              <w:spacing w:after="0"/>
              <w:jc w:val="center"/>
              <w:rPr>
                <w:rFonts w:ascii="Arial" w:eastAsia="宋体" w:hAnsi="Arial"/>
                <w:sz w:val="18"/>
              </w:rPr>
            </w:pPr>
            <w:r w:rsidRPr="00FC2AD7">
              <w:rPr>
                <w:rFonts w:ascii="Arial" w:eastAsia="宋体" w:hAnsi="Arial"/>
                <w:sz w:val="18"/>
              </w:rPr>
              <w:t>‘11’</w:t>
            </w:r>
          </w:p>
        </w:tc>
        <w:tc>
          <w:tcPr>
            <w:tcW w:w="2218" w:type="dxa"/>
            <w:shd w:val="clear" w:color="auto" w:fill="auto"/>
            <w:vAlign w:val="center"/>
          </w:tcPr>
          <w:p w14:paraId="04B33EF8" w14:textId="77777777" w:rsidR="00FC2AD7" w:rsidRPr="00FC2AD7" w:rsidRDefault="00FC2AD7" w:rsidP="00FC2AD7">
            <w:pPr>
              <w:keepNext/>
              <w:keepLines/>
              <w:overflowPunct/>
              <w:autoSpaceDE/>
              <w:autoSpaceDN/>
              <w:adjustRightInd/>
              <w:spacing w:after="0"/>
              <w:jc w:val="center"/>
              <w:rPr>
                <w:rFonts w:ascii="Arial" w:eastAsia="宋体" w:hAnsi="Arial"/>
                <w:sz w:val="18"/>
                <w:lang w:eastAsia="zh-CN"/>
              </w:rPr>
            </w:pPr>
            <w:r w:rsidRPr="00FC2AD7">
              <w:rPr>
                <w:rFonts w:ascii="Arial" w:eastAsia="宋体" w:hAnsi="Arial"/>
                <w:sz w:val="18"/>
                <w:lang w:eastAsia="zh-CN"/>
              </w:rPr>
              <w:t>75</w:t>
            </w:r>
          </w:p>
        </w:tc>
      </w:tr>
      <w:tr w:rsidR="00FC2AD7" w:rsidRPr="00FC2AD7" w14:paraId="683C4CC8" w14:textId="77777777" w:rsidTr="001907A3">
        <w:trPr>
          <w:jc w:val="center"/>
        </w:trPr>
        <w:tc>
          <w:tcPr>
            <w:tcW w:w="4605" w:type="dxa"/>
            <w:gridSpan w:val="2"/>
            <w:shd w:val="clear" w:color="auto" w:fill="auto"/>
            <w:vAlign w:val="center"/>
          </w:tcPr>
          <w:p w14:paraId="2B5EA067" w14:textId="77777777" w:rsidR="00FC2AD7" w:rsidRPr="00FC2AD7" w:rsidRDefault="00FC2AD7" w:rsidP="00FC2AD7">
            <w:pPr>
              <w:keepNext/>
              <w:keepLines/>
              <w:overflowPunct/>
              <w:autoSpaceDE/>
              <w:autoSpaceDN/>
              <w:adjustRightInd/>
              <w:spacing w:after="0"/>
              <w:ind w:left="851" w:hanging="851"/>
              <w:rPr>
                <w:rFonts w:ascii="Arial" w:eastAsia="宋体" w:hAnsi="Arial"/>
                <w:sz w:val="18"/>
                <w:lang w:eastAsia="zh-CN"/>
              </w:rPr>
            </w:pPr>
            <w:r w:rsidRPr="00FC2AD7">
              <w:rPr>
                <w:rFonts w:ascii="Arial" w:eastAsia="宋体" w:hAnsi="Arial" w:hint="eastAsia"/>
                <w:sz w:val="18"/>
                <w:lang w:eastAsia="zh-CN"/>
              </w:rPr>
              <w:t>Note:</w:t>
            </w:r>
            <w:r w:rsidRPr="00FC2AD7">
              <w:rPr>
                <w:rFonts w:ascii="Arial" w:eastAsia="宋体" w:hAnsi="Arial"/>
                <w:sz w:val="18"/>
                <w:lang w:eastAsia="en-US"/>
              </w:rPr>
              <w:tab/>
              <w:t>It</w:t>
            </w:r>
            <w:r w:rsidRPr="00FC2AD7">
              <w:rPr>
                <w:rFonts w:ascii="Arial" w:eastAsia="宋体" w:hAnsi="Arial"/>
                <w:sz w:val="18"/>
                <w:lang w:eastAsia="zh-CN"/>
              </w:rPr>
              <w:t xml:space="preserve"> is left to UE implementation to determine which </w:t>
            </w:r>
            <w:r w:rsidRPr="00FC2AD7">
              <w:rPr>
                <w:rFonts w:ascii="Arial" w:eastAsia="宋体" w:hAnsi="Arial"/>
                <w:sz w:val="18"/>
                <w:szCs w:val="22"/>
                <w:lang w:eastAsia="ja-JP"/>
              </w:rPr>
              <w:t xml:space="preserve">measurement gap sharing scheme in the table </w:t>
            </w:r>
            <w:r w:rsidRPr="00FC2AD7">
              <w:rPr>
                <w:rFonts w:ascii="Arial" w:eastAsia="宋体" w:hAnsi="Arial"/>
                <w:i/>
                <w:sz w:val="18"/>
                <w:lang w:eastAsia="en-US"/>
              </w:rPr>
              <w:t>to be applied</w:t>
            </w:r>
            <w:r w:rsidRPr="00FC2AD7">
              <w:rPr>
                <w:rFonts w:ascii="Arial" w:eastAsia="宋体" w:hAnsi="Arial"/>
                <w:sz w:val="18"/>
                <w:lang w:eastAsia="zh-CN"/>
              </w:rPr>
              <w:t>, when</w:t>
            </w:r>
            <w:r w:rsidRPr="00FC2AD7">
              <w:rPr>
                <w:rFonts w:ascii="Arial" w:eastAsia="宋体" w:hAnsi="Arial"/>
                <w:bCs/>
                <w:sz w:val="18"/>
                <w:lang w:eastAsia="en-US"/>
              </w:rPr>
              <w:t xml:space="preserve"> </w:t>
            </w:r>
            <w:proofErr w:type="spellStart"/>
            <w:r w:rsidRPr="00FC2AD7">
              <w:rPr>
                <w:rFonts w:ascii="Arial" w:eastAsia="宋体" w:hAnsi="Arial"/>
                <w:i/>
                <w:sz w:val="18"/>
                <w:lang w:eastAsia="en-US"/>
              </w:rPr>
              <w:t>MeasGapSharingScheme</w:t>
            </w:r>
            <w:proofErr w:type="spellEnd"/>
            <w:r w:rsidRPr="00FC2AD7">
              <w:rPr>
                <w:rFonts w:ascii="Arial" w:eastAsia="宋体" w:hAnsi="Arial"/>
                <w:i/>
                <w:sz w:val="18"/>
                <w:lang w:eastAsia="en-US"/>
              </w:rPr>
              <w:t xml:space="preserve"> is absent and there is </w:t>
            </w:r>
            <w:r w:rsidRPr="00FC2AD7">
              <w:rPr>
                <w:rFonts w:ascii="Arial" w:eastAsia="宋体" w:hAnsi="Arial"/>
                <w:sz w:val="18"/>
                <w:lang w:eastAsia="en-US"/>
              </w:rPr>
              <w:t xml:space="preserve">no </w:t>
            </w:r>
            <w:r w:rsidRPr="00FC2AD7">
              <w:rPr>
                <w:rFonts w:ascii="Arial" w:eastAsia="宋体" w:hAnsi="Arial"/>
                <w:sz w:val="18"/>
                <w:lang w:eastAsia="zh-CN"/>
              </w:rPr>
              <w:t>stored value in the field.</w:t>
            </w:r>
          </w:p>
        </w:tc>
      </w:tr>
    </w:tbl>
    <w:p w14:paraId="216AD932" w14:textId="77777777" w:rsidR="000C6205" w:rsidRPr="00FD3299" w:rsidRDefault="000C6205" w:rsidP="00FD3299">
      <w:pPr>
        <w:keepNext/>
        <w:keepLines/>
        <w:overflowPunct/>
        <w:autoSpaceDE/>
        <w:autoSpaceDN/>
        <w:adjustRightInd/>
        <w:spacing w:before="120"/>
        <w:ind w:left="1418" w:hanging="1418"/>
        <w:outlineLvl w:val="3"/>
        <w:rPr>
          <w:rFonts w:ascii="Arial" w:eastAsia="宋体" w:hAnsi="Arial"/>
          <w:sz w:val="24"/>
          <w:lang w:eastAsia="zh-CN"/>
        </w:rPr>
      </w:pPr>
      <w:bookmarkStart w:id="7" w:name="_Toc5952673"/>
      <w:r w:rsidRPr="00FD3299">
        <w:rPr>
          <w:rFonts w:ascii="Arial" w:eastAsia="宋体" w:hAnsi="Arial"/>
          <w:sz w:val="24"/>
          <w:lang w:eastAsia="zh-CN"/>
        </w:rPr>
        <w:t>9.1.2.1a</w:t>
      </w:r>
      <w:r w:rsidRPr="00FD3299">
        <w:rPr>
          <w:rFonts w:ascii="Arial" w:eastAsia="宋体" w:hAnsi="Arial"/>
          <w:sz w:val="24"/>
          <w:lang w:eastAsia="zh-CN"/>
        </w:rPr>
        <w:tab/>
        <w:t>SA: Measurement Gap Sharing</w:t>
      </w:r>
      <w:bookmarkEnd w:id="7"/>
    </w:p>
    <w:p w14:paraId="1B1B1A33" w14:textId="77777777" w:rsidR="000C6205" w:rsidRPr="009C5807" w:rsidRDefault="000C6205" w:rsidP="000C6205">
      <w:pPr>
        <w:rPr>
          <w:lang w:eastAsia="zh-CN"/>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w:t>
      </w:r>
      <w:r w:rsidRPr="009C5807">
        <w:lastRenderedPageBreak/>
        <w:t>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r>
        <w:t xml:space="preserve"> </w:t>
      </w:r>
    </w:p>
    <w:p w14:paraId="79C8D17E" w14:textId="77777777" w:rsidR="000C6205" w:rsidRPr="009C5807" w:rsidRDefault="000C6205" w:rsidP="000C6205">
      <w:pPr>
        <w:rPr>
          <w:lang w:eastAsia="zh-CN"/>
        </w:rPr>
      </w:pPr>
      <w:r w:rsidRPr="009C5807">
        <w:rPr>
          <w:lang w:eastAsia="zh-CN"/>
        </w:rPr>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r w:rsidRPr="00346B06">
        <w:rPr>
          <w:rFonts w:hint="eastAsia"/>
        </w:rPr>
        <w:t>for both SSB and CSI-RS based L3 measurement</w:t>
      </w:r>
      <w:r w:rsidRPr="00346B06">
        <w:t xml:space="preserve"> </w:t>
      </w:r>
      <w:r w:rsidRPr="009C5807">
        <w:rPr>
          <w:lang w:eastAsia="zh-CN"/>
        </w:rPr>
        <w:t>and/or inter-RAT E-UTRAN</w:t>
      </w:r>
      <w:r w:rsidRPr="009C5807">
        <w:t xml:space="preserve"> carriers</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2819CD1B" w14:textId="24865548" w:rsidR="000C6205" w:rsidRPr="009C5807" w:rsidRDefault="000C6205" w:rsidP="000C6205">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Pr>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per-</w:t>
      </w:r>
      <w:ins w:id="8" w:author="OPPO" w:date="2022-01-10T18:16:00Z">
        <w:r>
          <w:rPr>
            <w:lang w:eastAsia="zh-CN"/>
          </w:rPr>
          <w:t>FR2</w:t>
        </w:r>
      </w:ins>
      <w:del w:id="9" w:author="OPPO" w:date="2022-01-10T18:16:00Z">
        <w:r w:rsidRPr="009C5807" w:rsidDel="000C6205">
          <w:rPr>
            <w:lang w:eastAsia="zh-CN"/>
          </w:rPr>
          <w:delText>UE</w:delText>
        </w:r>
      </w:del>
      <w:r w:rsidRPr="009C5807">
        <w:rPr>
          <w:lang w:eastAsia="zh-CN"/>
        </w:rPr>
        <w:t xml:space="preserve"> </w:t>
      </w:r>
      <w:r w:rsidRPr="009C5807">
        <w:t>measurement gaps</w:t>
      </w:r>
      <w:r>
        <w:rPr>
          <w:lang w:eastAsia="zh-CN"/>
        </w:rPr>
        <w:t>, and when UE is configured to measure positioning frequency layers</w:t>
      </w:r>
      <w:r>
        <w:t xml:space="preserve"> in FR2</w:t>
      </w:r>
      <w:r w:rsidRPr="009C5807">
        <w:t>.</w:t>
      </w:r>
    </w:p>
    <w:p w14:paraId="00DE41E1" w14:textId="77777777" w:rsidR="000C6205" w:rsidRPr="009C5807" w:rsidRDefault="000C6205" w:rsidP="000C6205">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 xml:space="preserve">[2] </w:t>
      </w:r>
      <w:r w:rsidRPr="009C5807">
        <w:t>and the value of X is defined as in Table 9.1.2.1a-1, and</w:t>
      </w:r>
    </w:p>
    <w:p w14:paraId="699209A3" w14:textId="77777777" w:rsidR="000C6205" w:rsidRPr="009C5807" w:rsidRDefault="000C6205" w:rsidP="000C620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22889533" w14:textId="77777777" w:rsidR="000C6205" w:rsidRPr="009C5807" w:rsidRDefault="000C6205" w:rsidP="000C6205">
      <w:pPr>
        <w:pStyle w:val="B10"/>
        <w:ind w:left="284" w:firstLine="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6CD08271" w14:textId="77777777" w:rsidR="000C6205" w:rsidRPr="009C5807" w:rsidRDefault="000C6205" w:rsidP="000C6205">
      <w:pPr>
        <w:ind w:leftChars="100" w:left="200"/>
      </w:pPr>
      <w:r w:rsidRPr="009C5807">
        <w:t xml:space="preserve">When network signals “00” indicating equal splitting gap sharing, X is not applied. </w:t>
      </w:r>
    </w:p>
    <w:p w14:paraId="16291CBE" w14:textId="77777777" w:rsidR="000C6205" w:rsidRPr="009C5807" w:rsidRDefault="000C6205" w:rsidP="000C6205">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9.1.5.2.2</w:t>
      </w:r>
      <w:r w:rsidRPr="009C5807">
        <w:rPr>
          <w:lang w:eastAsia="zh-CN"/>
        </w:rPr>
        <w:t>.</w:t>
      </w:r>
    </w:p>
    <w:p w14:paraId="424069E2" w14:textId="77777777" w:rsidR="000C6205" w:rsidRPr="009C5807" w:rsidRDefault="000C6205" w:rsidP="000C6205">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C6205" w:rsidRPr="009C5807" w14:paraId="553BA524" w14:textId="77777777" w:rsidTr="001907A3">
        <w:trPr>
          <w:jc w:val="center"/>
        </w:trPr>
        <w:tc>
          <w:tcPr>
            <w:tcW w:w="2387" w:type="dxa"/>
            <w:shd w:val="clear" w:color="auto" w:fill="auto"/>
            <w:vAlign w:val="center"/>
          </w:tcPr>
          <w:p w14:paraId="3C2ADA2B" w14:textId="77777777" w:rsidR="000C6205" w:rsidRPr="009C5807" w:rsidRDefault="000C6205" w:rsidP="001907A3">
            <w:pPr>
              <w:pStyle w:val="TAH"/>
              <w:rPr>
                <w:lang w:eastAsia="ko-KR"/>
              </w:rPr>
            </w:pPr>
            <w:proofErr w:type="spellStart"/>
            <w:r w:rsidRPr="009C5807">
              <w:rPr>
                <w:i/>
              </w:rPr>
              <w:t>measGapSharingScheme</w:t>
            </w:r>
            <w:proofErr w:type="spellEnd"/>
          </w:p>
        </w:tc>
        <w:tc>
          <w:tcPr>
            <w:tcW w:w="2218" w:type="dxa"/>
            <w:shd w:val="clear" w:color="auto" w:fill="auto"/>
            <w:vAlign w:val="center"/>
          </w:tcPr>
          <w:p w14:paraId="53008002" w14:textId="77777777" w:rsidR="000C6205" w:rsidRPr="009C5807" w:rsidRDefault="000C6205" w:rsidP="001907A3">
            <w:pPr>
              <w:pStyle w:val="TAH"/>
              <w:rPr>
                <w:lang w:eastAsia="ko-KR"/>
              </w:rPr>
            </w:pPr>
            <w:r w:rsidRPr="009C5807">
              <w:rPr>
                <w:lang w:eastAsia="ko-KR"/>
              </w:rPr>
              <w:t>Value of X (%)</w:t>
            </w:r>
          </w:p>
        </w:tc>
      </w:tr>
      <w:tr w:rsidR="000C6205" w:rsidRPr="009C5807" w14:paraId="7151D0BA" w14:textId="77777777" w:rsidTr="001907A3">
        <w:trPr>
          <w:jc w:val="center"/>
        </w:trPr>
        <w:tc>
          <w:tcPr>
            <w:tcW w:w="2387" w:type="dxa"/>
            <w:shd w:val="clear" w:color="auto" w:fill="auto"/>
            <w:vAlign w:val="center"/>
          </w:tcPr>
          <w:p w14:paraId="6C3B3CCD" w14:textId="77777777" w:rsidR="000C6205" w:rsidRPr="009C5807" w:rsidRDefault="000C6205" w:rsidP="001907A3">
            <w:pPr>
              <w:pStyle w:val="TAC"/>
              <w:rPr>
                <w:lang w:eastAsia="ko-KR"/>
              </w:rPr>
            </w:pPr>
            <w:r w:rsidRPr="009C5807">
              <w:rPr>
                <w:lang w:eastAsia="ko-KR"/>
              </w:rPr>
              <w:t>‘00’</w:t>
            </w:r>
          </w:p>
        </w:tc>
        <w:tc>
          <w:tcPr>
            <w:tcW w:w="2218" w:type="dxa"/>
            <w:shd w:val="clear" w:color="auto" w:fill="auto"/>
            <w:vAlign w:val="center"/>
          </w:tcPr>
          <w:p w14:paraId="379885CD" w14:textId="77777777" w:rsidR="000C6205" w:rsidRPr="009C5807" w:rsidRDefault="000C6205" w:rsidP="001907A3">
            <w:pPr>
              <w:pStyle w:val="TAC"/>
              <w:rPr>
                <w:lang w:eastAsia="zh-CN"/>
              </w:rPr>
            </w:pPr>
            <w:r w:rsidRPr="009C5807">
              <w:rPr>
                <w:lang w:eastAsia="ko-KR"/>
              </w:rPr>
              <w:t>Equal splitting</w:t>
            </w:r>
          </w:p>
        </w:tc>
      </w:tr>
      <w:tr w:rsidR="000C6205" w:rsidRPr="009C5807" w14:paraId="6F65399E" w14:textId="77777777" w:rsidTr="001907A3">
        <w:trPr>
          <w:jc w:val="center"/>
        </w:trPr>
        <w:tc>
          <w:tcPr>
            <w:tcW w:w="2387" w:type="dxa"/>
            <w:shd w:val="clear" w:color="auto" w:fill="auto"/>
            <w:vAlign w:val="center"/>
          </w:tcPr>
          <w:p w14:paraId="6AC165CE" w14:textId="77777777" w:rsidR="000C6205" w:rsidRPr="009C5807" w:rsidRDefault="000C6205" w:rsidP="001907A3">
            <w:pPr>
              <w:pStyle w:val="TAC"/>
              <w:rPr>
                <w:lang w:eastAsia="ko-KR"/>
              </w:rPr>
            </w:pPr>
            <w:r w:rsidRPr="009C5807">
              <w:rPr>
                <w:lang w:eastAsia="ko-KR"/>
              </w:rPr>
              <w:t>‘01’</w:t>
            </w:r>
          </w:p>
        </w:tc>
        <w:tc>
          <w:tcPr>
            <w:tcW w:w="2218" w:type="dxa"/>
            <w:shd w:val="clear" w:color="auto" w:fill="auto"/>
            <w:vAlign w:val="center"/>
          </w:tcPr>
          <w:p w14:paraId="186B81F4" w14:textId="77777777" w:rsidR="000C6205" w:rsidRPr="009C5807" w:rsidRDefault="000C6205" w:rsidP="001907A3">
            <w:pPr>
              <w:pStyle w:val="TAC"/>
              <w:rPr>
                <w:lang w:eastAsia="zh-CN"/>
              </w:rPr>
            </w:pPr>
            <w:r w:rsidRPr="009C5807">
              <w:rPr>
                <w:lang w:eastAsia="zh-CN"/>
              </w:rPr>
              <w:t>25</w:t>
            </w:r>
          </w:p>
        </w:tc>
      </w:tr>
      <w:tr w:rsidR="000C6205" w:rsidRPr="009C5807" w14:paraId="6F3DA35C" w14:textId="77777777" w:rsidTr="001907A3">
        <w:trPr>
          <w:jc w:val="center"/>
        </w:trPr>
        <w:tc>
          <w:tcPr>
            <w:tcW w:w="2387" w:type="dxa"/>
            <w:shd w:val="clear" w:color="auto" w:fill="auto"/>
            <w:vAlign w:val="center"/>
          </w:tcPr>
          <w:p w14:paraId="19604349" w14:textId="77777777" w:rsidR="000C6205" w:rsidRPr="009C5807" w:rsidRDefault="000C6205" w:rsidP="001907A3">
            <w:pPr>
              <w:pStyle w:val="TAC"/>
              <w:rPr>
                <w:lang w:eastAsia="ko-KR"/>
              </w:rPr>
            </w:pPr>
            <w:r w:rsidRPr="009C5807">
              <w:rPr>
                <w:lang w:eastAsia="ko-KR"/>
              </w:rPr>
              <w:t>‘10’</w:t>
            </w:r>
          </w:p>
        </w:tc>
        <w:tc>
          <w:tcPr>
            <w:tcW w:w="2218" w:type="dxa"/>
            <w:shd w:val="clear" w:color="auto" w:fill="auto"/>
            <w:vAlign w:val="center"/>
          </w:tcPr>
          <w:p w14:paraId="1D01F5C1" w14:textId="77777777" w:rsidR="000C6205" w:rsidRPr="009C5807" w:rsidRDefault="000C6205" w:rsidP="001907A3">
            <w:pPr>
              <w:pStyle w:val="TAC"/>
              <w:rPr>
                <w:lang w:eastAsia="zh-CN"/>
              </w:rPr>
            </w:pPr>
            <w:r w:rsidRPr="009C5807">
              <w:rPr>
                <w:lang w:eastAsia="zh-CN"/>
              </w:rPr>
              <w:t>50</w:t>
            </w:r>
          </w:p>
        </w:tc>
      </w:tr>
      <w:tr w:rsidR="000C6205" w:rsidRPr="009C5807" w14:paraId="1256CDED" w14:textId="77777777" w:rsidTr="001907A3">
        <w:trPr>
          <w:jc w:val="center"/>
        </w:trPr>
        <w:tc>
          <w:tcPr>
            <w:tcW w:w="2387" w:type="dxa"/>
            <w:shd w:val="clear" w:color="auto" w:fill="auto"/>
            <w:vAlign w:val="center"/>
          </w:tcPr>
          <w:p w14:paraId="2AB0EDBE" w14:textId="77777777" w:rsidR="000C6205" w:rsidRPr="009C5807" w:rsidRDefault="000C6205" w:rsidP="001907A3">
            <w:pPr>
              <w:pStyle w:val="TAC"/>
              <w:rPr>
                <w:lang w:eastAsia="ko-KR"/>
              </w:rPr>
            </w:pPr>
            <w:r w:rsidRPr="009C5807">
              <w:rPr>
                <w:lang w:eastAsia="ko-KR"/>
              </w:rPr>
              <w:t>‘11’</w:t>
            </w:r>
          </w:p>
        </w:tc>
        <w:tc>
          <w:tcPr>
            <w:tcW w:w="2218" w:type="dxa"/>
            <w:shd w:val="clear" w:color="auto" w:fill="auto"/>
            <w:vAlign w:val="center"/>
          </w:tcPr>
          <w:p w14:paraId="609D6C76" w14:textId="77777777" w:rsidR="000C6205" w:rsidRPr="009C5807" w:rsidRDefault="000C6205" w:rsidP="001907A3">
            <w:pPr>
              <w:pStyle w:val="TAC"/>
              <w:rPr>
                <w:lang w:eastAsia="zh-CN"/>
              </w:rPr>
            </w:pPr>
            <w:r w:rsidRPr="009C5807">
              <w:rPr>
                <w:lang w:eastAsia="zh-CN"/>
              </w:rPr>
              <w:t>75</w:t>
            </w:r>
          </w:p>
        </w:tc>
      </w:tr>
      <w:tr w:rsidR="000C6205" w:rsidRPr="009C5807" w14:paraId="130E808B" w14:textId="77777777" w:rsidTr="001907A3">
        <w:trPr>
          <w:jc w:val="center"/>
        </w:trPr>
        <w:tc>
          <w:tcPr>
            <w:tcW w:w="4605" w:type="dxa"/>
            <w:gridSpan w:val="2"/>
            <w:shd w:val="clear" w:color="auto" w:fill="auto"/>
            <w:vAlign w:val="center"/>
          </w:tcPr>
          <w:p w14:paraId="2726B585" w14:textId="77777777" w:rsidR="000C6205" w:rsidRPr="009C5807" w:rsidRDefault="000C6205" w:rsidP="001907A3">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3242768B" w14:textId="77777777" w:rsidR="00272DD1" w:rsidRPr="00AB53EC" w:rsidRDefault="00272DD1" w:rsidP="00AB53EC">
      <w:pPr>
        <w:keepNext/>
        <w:keepLines/>
        <w:overflowPunct/>
        <w:autoSpaceDE/>
        <w:autoSpaceDN/>
        <w:adjustRightInd/>
        <w:spacing w:before="120"/>
        <w:ind w:left="1418" w:hanging="1418"/>
        <w:outlineLvl w:val="3"/>
        <w:rPr>
          <w:rFonts w:ascii="Arial" w:eastAsia="宋体" w:hAnsi="Arial"/>
          <w:sz w:val="24"/>
          <w:lang w:eastAsia="zh-CN"/>
        </w:rPr>
      </w:pPr>
      <w:r w:rsidRPr="00AB53EC">
        <w:rPr>
          <w:rFonts w:ascii="Arial" w:eastAsia="宋体" w:hAnsi="Arial"/>
          <w:sz w:val="24"/>
          <w:lang w:eastAsia="zh-CN"/>
        </w:rPr>
        <w:t>9.1.2.1c</w:t>
      </w:r>
      <w:r w:rsidRPr="00AB53EC">
        <w:rPr>
          <w:rFonts w:ascii="Arial" w:eastAsia="宋体" w:hAnsi="Arial"/>
          <w:sz w:val="24"/>
          <w:lang w:eastAsia="zh-CN"/>
        </w:rPr>
        <w:tab/>
        <w:t>NR-DC: Measurement Gap Sharing</w:t>
      </w:r>
    </w:p>
    <w:p w14:paraId="3ACA8AC3" w14:textId="77777777" w:rsidR="00272DD1" w:rsidRPr="009C5807" w:rsidRDefault="00272DD1" w:rsidP="00272DD1">
      <w:pPr>
        <w:rPr>
          <w:lang w:eastAsia="zh-CN"/>
        </w:rPr>
      </w:pPr>
      <w:r w:rsidRPr="009C5807">
        <w:rPr>
          <w:lang w:eastAsia="zh-CN"/>
        </w:rPr>
        <w:t xml:space="preserve">For UE with NR-DC operation and configured with per-UE measurement gap, measurement gap sharing shall be applies </w:t>
      </w:r>
      <w:r w:rsidRPr="009C5807">
        <w:t>when UE require</w:t>
      </w:r>
      <w:r>
        <w:rPr>
          <w:lang w:eastAsia="zh-CN"/>
        </w:rPr>
        <w:t>d</w:t>
      </w:r>
      <w:r w:rsidRPr="009C5807">
        <w:t xml:space="preserve">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r>
        <w:t xml:space="preserve"> </w:t>
      </w:r>
      <w:r w:rsidRPr="00346B06">
        <w:rPr>
          <w:rFonts w:hint="eastAsia"/>
        </w:rPr>
        <w:t>for both SSB and CSI-RS based L3 measurement</w:t>
      </w:r>
      <w:r w:rsidRPr="009C5807">
        <w:rPr>
          <w:lang w:eastAsia="zh-CN"/>
        </w:rPr>
        <w:t>, and/or inter-RAT E-UTRAN carriers</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14:paraId="073A33A2" w14:textId="77777777" w:rsidR="00272DD1" w:rsidRPr="009C5807" w:rsidRDefault="00272DD1" w:rsidP="00272DD1">
      <w:pPr>
        <w:rPr>
          <w:lang w:eastAsia="zh-CN"/>
        </w:rPr>
      </w:pPr>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w:t>
      </w:r>
      <w:r w:rsidRPr="009C5807">
        <w:lastRenderedPageBreak/>
        <w:t xml:space="preserve">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r w:rsidRPr="00346B06">
        <w:rPr>
          <w:rFonts w:hint="eastAsia"/>
        </w:rPr>
        <w:t xml:space="preserve"> for both SSB and CSI-RS based L3 measurement</w:t>
      </w:r>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5EDB8AB1" w14:textId="03DEC4D2" w:rsidR="00272DD1" w:rsidRPr="009C5807" w:rsidRDefault="00272DD1" w:rsidP="00272DD1">
      <w:pPr>
        <w:rPr>
          <w:lang w:eastAsia="zh-CN"/>
        </w:rPr>
      </w:pPr>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r w:rsidRPr="00DD6EA7">
        <w:rPr>
          <w:rFonts w:hint="eastAsia"/>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per-</w:t>
      </w:r>
      <w:ins w:id="10" w:author="OPPO" w:date="2022-01-10T18:20:00Z">
        <w:r>
          <w:rPr>
            <w:lang w:eastAsia="zh-CN"/>
          </w:rPr>
          <w:t>FR2</w:t>
        </w:r>
      </w:ins>
      <w:del w:id="11" w:author="OPPO" w:date="2022-01-10T18:20:00Z">
        <w:r w:rsidRPr="009C5807" w:rsidDel="00272DD1">
          <w:rPr>
            <w:lang w:eastAsia="zh-CN"/>
          </w:rPr>
          <w:delText>UE</w:delText>
        </w:r>
      </w:del>
      <w:r w:rsidRPr="009C5807">
        <w:rPr>
          <w:lang w:eastAsia="zh-CN"/>
        </w:rPr>
        <w:t xml:space="preserve"> </w:t>
      </w:r>
      <w:r w:rsidRPr="009C5807">
        <w:t>measurement gaps</w:t>
      </w:r>
      <w:r>
        <w:rPr>
          <w:lang w:eastAsia="zh-CN"/>
        </w:rPr>
        <w:t>, and when UE is configured to measure positioning frequency layers</w:t>
      </w:r>
      <w:r>
        <w:t xml:space="preserve"> in FR2</w:t>
      </w:r>
      <w:r w:rsidRPr="009C5807">
        <w:t>.</w:t>
      </w:r>
    </w:p>
    <w:p w14:paraId="27649506" w14:textId="77777777" w:rsidR="00272DD1" w:rsidRPr="009C5807" w:rsidRDefault="00272DD1" w:rsidP="00272DD1">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14:paraId="58B5D029" w14:textId="77777777" w:rsidR="00272DD1" w:rsidRPr="009C5807" w:rsidRDefault="00272DD1" w:rsidP="00272DD1">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51FF8B96" w14:textId="77777777" w:rsidR="00272DD1" w:rsidRPr="009C5807" w:rsidRDefault="00272DD1" w:rsidP="00272DD1">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539AD966" w14:textId="77777777" w:rsidR="00272DD1" w:rsidRPr="009C5807" w:rsidRDefault="00272DD1" w:rsidP="00272DD1">
      <w:pPr>
        <w:ind w:leftChars="100" w:left="200"/>
      </w:pPr>
      <w:r w:rsidRPr="009C5807">
        <w:t xml:space="preserve">When network signals “00” indicating equal splitting gap sharing, X is not applied. </w:t>
      </w:r>
    </w:p>
    <w:p w14:paraId="76930B13" w14:textId="77777777" w:rsidR="00272DD1" w:rsidRPr="009C5807" w:rsidRDefault="00272DD1" w:rsidP="00272DD1">
      <w:pPr>
        <w:ind w:leftChars="100" w:left="200"/>
        <w:rPr>
          <w:lang w:eastAsia="zh-CN"/>
        </w:rPr>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w:t>
      </w:r>
      <w:proofErr w:type="gramStart"/>
      <w:r w:rsidRPr="009C5807">
        <w:t>5.2.</w:t>
      </w:r>
      <w:r>
        <w:t>.</w:t>
      </w:r>
      <w:proofErr w:type="gramEnd"/>
      <w:r>
        <w:rPr>
          <w:rFonts w:hint="eastAsia"/>
          <w:lang w:val="en-US" w:eastAsia="zh-CN"/>
        </w:rPr>
        <w:t>4</w:t>
      </w:r>
      <w:r w:rsidRPr="009C5807">
        <w:rPr>
          <w:lang w:eastAsia="zh-CN"/>
        </w:rPr>
        <w:t>.</w:t>
      </w:r>
    </w:p>
    <w:p w14:paraId="021CBCC3" w14:textId="77777777" w:rsidR="00272DD1" w:rsidRPr="009C5807" w:rsidRDefault="00272DD1" w:rsidP="00272DD1">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272DD1" w:rsidRPr="009C5807" w14:paraId="74921CE6" w14:textId="77777777" w:rsidTr="001907A3">
        <w:trPr>
          <w:jc w:val="center"/>
        </w:trPr>
        <w:tc>
          <w:tcPr>
            <w:tcW w:w="2267" w:type="dxa"/>
            <w:shd w:val="clear" w:color="auto" w:fill="auto"/>
            <w:vAlign w:val="center"/>
          </w:tcPr>
          <w:p w14:paraId="238224D6" w14:textId="77777777" w:rsidR="00272DD1" w:rsidRPr="009C5807" w:rsidRDefault="00272DD1" w:rsidP="001907A3">
            <w:pPr>
              <w:pStyle w:val="TAH"/>
              <w:rPr>
                <w:lang w:eastAsia="ko-KR"/>
              </w:rPr>
            </w:pPr>
            <w:proofErr w:type="spellStart"/>
            <w:r w:rsidRPr="009C5807">
              <w:rPr>
                <w:i/>
              </w:rPr>
              <w:t>measGapSharingConfig</w:t>
            </w:r>
            <w:proofErr w:type="spellEnd"/>
          </w:p>
        </w:tc>
        <w:tc>
          <w:tcPr>
            <w:tcW w:w="2338" w:type="dxa"/>
            <w:shd w:val="clear" w:color="auto" w:fill="auto"/>
            <w:vAlign w:val="center"/>
          </w:tcPr>
          <w:p w14:paraId="52CBEEB9" w14:textId="77777777" w:rsidR="00272DD1" w:rsidRPr="009C5807" w:rsidRDefault="00272DD1" w:rsidP="001907A3">
            <w:pPr>
              <w:pStyle w:val="TAH"/>
              <w:rPr>
                <w:lang w:eastAsia="ko-KR"/>
              </w:rPr>
            </w:pPr>
            <w:r w:rsidRPr="009C5807">
              <w:rPr>
                <w:lang w:eastAsia="ko-KR"/>
              </w:rPr>
              <w:t>Value of X (%)</w:t>
            </w:r>
          </w:p>
        </w:tc>
      </w:tr>
      <w:tr w:rsidR="00272DD1" w:rsidRPr="009C5807" w14:paraId="22FEAE71" w14:textId="77777777" w:rsidTr="001907A3">
        <w:trPr>
          <w:jc w:val="center"/>
        </w:trPr>
        <w:tc>
          <w:tcPr>
            <w:tcW w:w="2267" w:type="dxa"/>
            <w:shd w:val="clear" w:color="auto" w:fill="auto"/>
            <w:vAlign w:val="center"/>
          </w:tcPr>
          <w:p w14:paraId="246BA0C3" w14:textId="77777777" w:rsidR="00272DD1" w:rsidRPr="009C5807" w:rsidRDefault="00272DD1" w:rsidP="001907A3">
            <w:pPr>
              <w:pStyle w:val="TAC"/>
              <w:rPr>
                <w:lang w:eastAsia="ko-KR"/>
              </w:rPr>
            </w:pPr>
            <w:r w:rsidRPr="009C5807">
              <w:rPr>
                <w:lang w:eastAsia="ko-KR"/>
              </w:rPr>
              <w:t>‘00’</w:t>
            </w:r>
          </w:p>
        </w:tc>
        <w:tc>
          <w:tcPr>
            <w:tcW w:w="2338" w:type="dxa"/>
            <w:shd w:val="clear" w:color="auto" w:fill="auto"/>
            <w:vAlign w:val="center"/>
          </w:tcPr>
          <w:p w14:paraId="50032065" w14:textId="77777777" w:rsidR="00272DD1" w:rsidRPr="009C5807" w:rsidRDefault="00272DD1" w:rsidP="001907A3">
            <w:pPr>
              <w:pStyle w:val="TAC"/>
              <w:rPr>
                <w:lang w:eastAsia="zh-CN"/>
              </w:rPr>
            </w:pPr>
            <w:r w:rsidRPr="009C5807">
              <w:rPr>
                <w:lang w:eastAsia="ko-KR"/>
              </w:rPr>
              <w:t>Equal splitting</w:t>
            </w:r>
          </w:p>
        </w:tc>
      </w:tr>
      <w:tr w:rsidR="00272DD1" w:rsidRPr="009C5807" w14:paraId="67C76AB7" w14:textId="77777777" w:rsidTr="001907A3">
        <w:trPr>
          <w:jc w:val="center"/>
        </w:trPr>
        <w:tc>
          <w:tcPr>
            <w:tcW w:w="2267" w:type="dxa"/>
            <w:shd w:val="clear" w:color="auto" w:fill="auto"/>
            <w:vAlign w:val="center"/>
          </w:tcPr>
          <w:p w14:paraId="1F76E02C" w14:textId="77777777" w:rsidR="00272DD1" w:rsidRPr="009C5807" w:rsidRDefault="00272DD1" w:rsidP="001907A3">
            <w:pPr>
              <w:pStyle w:val="TAC"/>
              <w:rPr>
                <w:lang w:eastAsia="ko-KR"/>
              </w:rPr>
            </w:pPr>
            <w:r w:rsidRPr="009C5807">
              <w:rPr>
                <w:lang w:eastAsia="ko-KR"/>
              </w:rPr>
              <w:t>‘01’</w:t>
            </w:r>
          </w:p>
        </w:tc>
        <w:tc>
          <w:tcPr>
            <w:tcW w:w="2338" w:type="dxa"/>
            <w:shd w:val="clear" w:color="auto" w:fill="auto"/>
            <w:vAlign w:val="center"/>
          </w:tcPr>
          <w:p w14:paraId="2E82B786" w14:textId="77777777" w:rsidR="00272DD1" w:rsidRPr="009C5807" w:rsidRDefault="00272DD1" w:rsidP="001907A3">
            <w:pPr>
              <w:pStyle w:val="TAC"/>
              <w:rPr>
                <w:lang w:eastAsia="zh-CN"/>
              </w:rPr>
            </w:pPr>
            <w:r w:rsidRPr="009C5807">
              <w:rPr>
                <w:lang w:eastAsia="zh-CN"/>
              </w:rPr>
              <w:t>25</w:t>
            </w:r>
          </w:p>
        </w:tc>
      </w:tr>
      <w:tr w:rsidR="00272DD1" w:rsidRPr="009C5807" w14:paraId="10E63672" w14:textId="77777777" w:rsidTr="001907A3">
        <w:trPr>
          <w:jc w:val="center"/>
        </w:trPr>
        <w:tc>
          <w:tcPr>
            <w:tcW w:w="2267" w:type="dxa"/>
            <w:shd w:val="clear" w:color="auto" w:fill="auto"/>
            <w:vAlign w:val="center"/>
          </w:tcPr>
          <w:p w14:paraId="6855E2EB" w14:textId="77777777" w:rsidR="00272DD1" w:rsidRPr="009C5807" w:rsidRDefault="00272DD1" w:rsidP="001907A3">
            <w:pPr>
              <w:pStyle w:val="TAC"/>
              <w:rPr>
                <w:lang w:eastAsia="ko-KR"/>
              </w:rPr>
            </w:pPr>
            <w:r w:rsidRPr="009C5807">
              <w:rPr>
                <w:lang w:eastAsia="ko-KR"/>
              </w:rPr>
              <w:t>‘10’</w:t>
            </w:r>
          </w:p>
        </w:tc>
        <w:tc>
          <w:tcPr>
            <w:tcW w:w="2338" w:type="dxa"/>
            <w:shd w:val="clear" w:color="auto" w:fill="auto"/>
            <w:vAlign w:val="center"/>
          </w:tcPr>
          <w:p w14:paraId="41EF358D" w14:textId="77777777" w:rsidR="00272DD1" w:rsidRPr="009C5807" w:rsidRDefault="00272DD1" w:rsidP="001907A3">
            <w:pPr>
              <w:pStyle w:val="TAC"/>
              <w:rPr>
                <w:lang w:eastAsia="zh-CN"/>
              </w:rPr>
            </w:pPr>
            <w:r w:rsidRPr="009C5807">
              <w:rPr>
                <w:lang w:eastAsia="zh-CN"/>
              </w:rPr>
              <w:t>50</w:t>
            </w:r>
          </w:p>
        </w:tc>
      </w:tr>
      <w:tr w:rsidR="00272DD1" w:rsidRPr="009C5807" w14:paraId="536D68B4" w14:textId="77777777" w:rsidTr="001907A3">
        <w:trPr>
          <w:jc w:val="center"/>
        </w:trPr>
        <w:tc>
          <w:tcPr>
            <w:tcW w:w="2267" w:type="dxa"/>
            <w:shd w:val="clear" w:color="auto" w:fill="auto"/>
            <w:vAlign w:val="center"/>
          </w:tcPr>
          <w:p w14:paraId="6AC36D2E" w14:textId="77777777" w:rsidR="00272DD1" w:rsidRPr="009C5807" w:rsidRDefault="00272DD1" w:rsidP="001907A3">
            <w:pPr>
              <w:pStyle w:val="TAC"/>
              <w:rPr>
                <w:lang w:eastAsia="ko-KR"/>
              </w:rPr>
            </w:pPr>
            <w:r w:rsidRPr="009C5807">
              <w:rPr>
                <w:lang w:eastAsia="ko-KR"/>
              </w:rPr>
              <w:t>‘11’</w:t>
            </w:r>
          </w:p>
        </w:tc>
        <w:tc>
          <w:tcPr>
            <w:tcW w:w="2338" w:type="dxa"/>
            <w:shd w:val="clear" w:color="auto" w:fill="auto"/>
            <w:vAlign w:val="center"/>
          </w:tcPr>
          <w:p w14:paraId="66407FA2" w14:textId="77777777" w:rsidR="00272DD1" w:rsidRPr="009C5807" w:rsidRDefault="00272DD1" w:rsidP="001907A3">
            <w:pPr>
              <w:pStyle w:val="TAC"/>
              <w:rPr>
                <w:lang w:eastAsia="zh-CN"/>
              </w:rPr>
            </w:pPr>
            <w:r w:rsidRPr="009C5807">
              <w:rPr>
                <w:lang w:eastAsia="zh-CN"/>
              </w:rPr>
              <w:t>75</w:t>
            </w:r>
          </w:p>
        </w:tc>
      </w:tr>
      <w:tr w:rsidR="00272DD1" w:rsidRPr="009C5807" w14:paraId="4387B5D6" w14:textId="77777777" w:rsidTr="001907A3">
        <w:trPr>
          <w:jc w:val="center"/>
        </w:trPr>
        <w:tc>
          <w:tcPr>
            <w:tcW w:w="4605" w:type="dxa"/>
            <w:gridSpan w:val="2"/>
            <w:shd w:val="clear" w:color="auto" w:fill="auto"/>
            <w:vAlign w:val="center"/>
          </w:tcPr>
          <w:p w14:paraId="2756AF16" w14:textId="77777777" w:rsidR="00272DD1" w:rsidRPr="009C5807" w:rsidRDefault="00272DD1" w:rsidP="001907A3">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7A774D8A" w14:textId="77777777" w:rsidR="00BC7DCA" w:rsidRPr="004C1455" w:rsidRDefault="00BC7DCA" w:rsidP="007666EA">
      <w:pPr>
        <w:textAlignment w:val="baseline"/>
        <w:rPr>
          <w:lang w:eastAsia="en-GB"/>
        </w:rPr>
      </w:pP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8A1D5" w14:textId="77777777" w:rsidR="006B1ABA" w:rsidRDefault="006B1ABA" w:rsidP="009A6A0B">
      <w:pPr>
        <w:spacing w:after="0"/>
      </w:pPr>
      <w:r>
        <w:separator/>
      </w:r>
    </w:p>
  </w:endnote>
  <w:endnote w:type="continuationSeparator" w:id="0">
    <w:p w14:paraId="6B38C547" w14:textId="77777777" w:rsidR="006B1ABA" w:rsidRDefault="006B1ABA"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F6802" w14:textId="77777777" w:rsidR="006B1ABA" w:rsidRDefault="006B1ABA" w:rsidP="009A6A0B">
      <w:pPr>
        <w:spacing w:after="0"/>
      </w:pPr>
      <w:r>
        <w:separator/>
      </w:r>
    </w:p>
  </w:footnote>
  <w:footnote w:type="continuationSeparator" w:id="0">
    <w:p w14:paraId="2F6F47B9" w14:textId="77777777" w:rsidR="006B1ABA" w:rsidRDefault="006B1ABA"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07A03"/>
    <w:rsid w:val="0001180A"/>
    <w:rsid w:val="000218E8"/>
    <w:rsid w:val="00033AA8"/>
    <w:rsid w:val="00042FCE"/>
    <w:rsid w:val="00043FE5"/>
    <w:rsid w:val="000444BB"/>
    <w:rsid w:val="00045372"/>
    <w:rsid w:val="000504F6"/>
    <w:rsid w:val="00051C24"/>
    <w:rsid w:val="00051D67"/>
    <w:rsid w:val="00053558"/>
    <w:rsid w:val="000540C6"/>
    <w:rsid w:val="000543EF"/>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C6205"/>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0775C"/>
    <w:rsid w:val="00110AA0"/>
    <w:rsid w:val="00111B3F"/>
    <w:rsid w:val="00111EC2"/>
    <w:rsid w:val="0011203A"/>
    <w:rsid w:val="001124CC"/>
    <w:rsid w:val="0011479B"/>
    <w:rsid w:val="00117687"/>
    <w:rsid w:val="001179B9"/>
    <w:rsid w:val="001219B6"/>
    <w:rsid w:val="00121D00"/>
    <w:rsid w:val="001230CE"/>
    <w:rsid w:val="00123F46"/>
    <w:rsid w:val="00125E51"/>
    <w:rsid w:val="00126EBD"/>
    <w:rsid w:val="001270C7"/>
    <w:rsid w:val="0013130E"/>
    <w:rsid w:val="001369FE"/>
    <w:rsid w:val="00136EF1"/>
    <w:rsid w:val="00140129"/>
    <w:rsid w:val="00142A40"/>
    <w:rsid w:val="00145435"/>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1F6FC6"/>
    <w:rsid w:val="00201041"/>
    <w:rsid w:val="00201B85"/>
    <w:rsid w:val="00202385"/>
    <w:rsid w:val="00203422"/>
    <w:rsid w:val="00205364"/>
    <w:rsid w:val="00207ADB"/>
    <w:rsid w:val="00212660"/>
    <w:rsid w:val="00213102"/>
    <w:rsid w:val="00213F1E"/>
    <w:rsid w:val="00216001"/>
    <w:rsid w:val="00216694"/>
    <w:rsid w:val="00222FFA"/>
    <w:rsid w:val="0022489E"/>
    <w:rsid w:val="00225685"/>
    <w:rsid w:val="00230A57"/>
    <w:rsid w:val="00233010"/>
    <w:rsid w:val="00234948"/>
    <w:rsid w:val="00235A39"/>
    <w:rsid w:val="00236865"/>
    <w:rsid w:val="00241F90"/>
    <w:rsid w:val="00246A78"/>
    <w:rsid w:val="0025231C"/>
    <w:rsid w:val="00255EAA"/>
    <w:rsid w:val="00256AC9"/>
    <w:rsid w:val="00260A7E"/>
    <w:rsid w:val="002614B2"/>
    <w:rsid w:val="0026165B"/>
    <w:rsid w:val="00272517"/>
    <w:rsid w:val="00272DD1"/>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2CE5"/>
    <w:rsid w:val="00304C96"/>
    <w:rsid w:val="00304F2E"/>
    <w:rsid w:val="00305105"/>
    <w:rsid w:val="00313FC4"/>
    <w:rsid w:val="0032107E"/>
    <w:rsid w:val="00323FCA"/>
    <w:rsid w:val="00327F4E"/>
    <w:rsid w:val="00336B0A"/>
    <w:rsid w:val="003407A7"/>
    <w:rsid w:val="00342499"/>
    <w:rsid w:val="00343386"/>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4C72"/>
    <w:rsid w:val="003C4D0E"/>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0EC8"/>
    <w:rsid w:val="00421B77"/>
    <w:rsid w:val="00422D31"/>
    <w:rsid w:val="00424A1B"/>
    <w:rsid w:val="004250E3"/>
    <w:rsid w:val="0043127B"/>
    <w:rsid w:val="00432584"/>
    <w:rsid w:val="004367B2"/>
    <w:rsid w:val="00441A6E"/>
    <w:rsid w:val="00441B6B"/>
    <w:rsid w:val="00442EDD"/>
    <w:rsid w:val="00445D0C"/>
    <w:rsid w:val="004572C8"/>
    <w:rsid w:val="004604E8"/>
    <w:rsid w:val="00464545"/>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2C81"/>
    <w:rsid w:val="004C583A"/>
    <w:rsid w:val="004C708A"/>
    <w:rsid w:val="004C7678"/>
    <w:rsid w:val="004D1666"/>
    <w:rsid w:val="004E2342"/>
    <w:rsid w:val="004E6A7A"/>
    <w:rsid w:val="004E6F38"/>
    <w:rsid w:val="004F5E16"/>
    <w:rsid w:val="005009D6"/>
    <w:rsid w:val="005036EE"/>
    <w:rsid w:val="00505228"/>
    <w:rsid w:val="00506AF6"/>
    <w:rsid w:val="005116CB"/>
    <w:rsid w:val="00516A82"/>
    <w:rsid w:val="00521798"/>
    <w:rsid w:val="005277F9"/>
    <w:rsid w:val="0053105F"/>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05F4"/>
    <w:rsid w:val="0062113A"/>
    <w:rsid w:val="0062379A"/>
    <w:rsid w:val="00623990"/>
    <w:rsid w:val="00626294"/>
    <w:rsid w:val="00626861"/>
    <w:rsid w:val="00627242"/>
    <w:rsid w:val="00632F2A"/>
    <w:rsid w:val="006337CF"/>
    <w:rsid w:val="00633A61"/>
    <w:rsid w:val="0063403A"/>
    <w:rsid w:val="00640825"/>
    <w:rsid w:val="006423D9"/>
    <w:rsid w:val="00645A48"/>
    <w:rsid w:val="006503F1"/>
    <w:rsid w:val="0065515E"/>
    <w:rsid w:val="00660670"/>
    <w:rsid w:val="00660EB3"/>
    <w:rsid w:val="00661617"/>
    <w:rsid w:val="00662A0F"/>
    <w:rsid w:val="006650D1"/>
    <w:rsid w:val="0066527B"/>
    <w:rsid w:val="00665DCF"/>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ABA"/>
    <w:rsid w:val="006B1EBA"/>
    <w:rsid w:val="006B294C"/>
    <w:rsid w:val="006B2F7E"/>
    <w:rsid w:val="006B587D"/>
    <w:rsid w:val="006C3160"/>
    <w:rsid w:val="006C3ECA"/>
    <w:rsid w:val="006C6D26"/>
    <w:rsid w:val="006D0DFE"/>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27B1B"/>
    <w:rsid w:val="00736DB6"/>
    <w:rsid w:val="0074004D"/>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E791E"/>
    <w:rsid w:val="007F2FA6"/>
    <w:rsid w:val="007F354B"/>
    <w:rsid w:val="007F3E8D"/>
    <w:rsid w:val="007F5379"/>
    <w:rsid w:val="007F6104"/>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2BCF"/>
    <w:rsid w:val="008336C9"/>
    <w:rsid w:val="00835E23"/>
    <w:rsid w:val="00836243"/>
    <w:rsid w:val="00836286"/>
    <w:rsid w:val="008419E9"/>
    <w:rsid w:val="00843BA3"/>
    <w:rsid w:val="00845E77"/>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1077"/>
    <w:rsid w:val="00892497"/>
    <w:rsid w:val="00892EBD"/>
    <w:rsid w:val="00894244"/>
    <w:rsid w:val="0089490A"/>
    <w:rsid w:val="0089662F"/>
    <w:rsid w:val="008A0532"/>
    <w:rsid w:val="008A1A3F"/>
    <w:rsid w:val="008A31F5"/>
    <w:rsid w:val="008A4ABD"/>
    <w:rsid w:val="008A6F40"/>
    <w:rsid w:val="008B5360"/>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900799"/>
    <w:rsid w:val="00900ECE"/>
    <w:rsid w:val="00901CFA"/>
    <w:rsid w:val="00901F43"/>
    <w:rsid w:val="00912606"/>
    <w:rsid w:val="00913162"/>
    <w:rsid w:val="0091506F"/>
    <w:rsid w:val="00915BD8"/>
    <w:rsid w:val="00920A1A"/>
    <w:rsid w:val="0092124F"/>
    <w:rsid w:val="00924555"/>
    <w:rsid w:val="009266E5"/>
    <w:rsid w:val="00930651"/>
    <w:rsid w:val="00930806"/>
    <w:rsid w:val="009324D1"/>
    <w:rsid w:val="00935E1A"/>
    <w:rsid w:val="0094089F"/>
    <w:rsid w:val="009432C6"/>
    <w:rsid w:val="00945AD3"/>
    <w:rsid w:val="0094655C"/>
    <w:rsid w:val="00951D65"/>
    <w:rsid w:val="009578C7"/>
    <w:rsid w:val="009646E9"/>
    <w:rsid w:val="0097288D"/>
    <w:rsid w:val="009743E6"/>
    <w:rsid w:val="009751BC"/>
    <w:rsid w:val="00975EBA"/>
    <w:rsid w:val="00976D63"/>
    <w:rsid w:val="00980312"/>
    <w:rsid w:val="00981380"/>
    <w:rsid w:val="0098195B"/>
    <w:rsid w:val="0099311C"/>
    <w:rsid w:val="00994FF8"/>
    <w:rsid w:val="00995BE4"/>
    <w:rsid w:val="00995E13"/>
    <w:rsid w:val="009A01B0"/>
    <w:rsid w:val="009A2084"/>
    <w:rsid w:val="009A4465"/>
    <w:rsid w:val="009A5DA2"/>
    <w:rsid w:val="009A64B7"/>
    <w:rsid w:val="009A6A0B"/>
    <w:rsid w:val="009B0B2D"/>
    <w:rsid w:val="009B3844"/>
    <w:rsid w:val="009B3D5E"/>
    <w:rsid w:val="009B7EF0"/>
    <w:rsid w:val="009C223F"/>
    <w:rsid w:val="009C4E70"/>
    <w:rsid w:val="009C5F37"/>
    <w:rsid w:val="009C610A"/>
    <w:rsid w:val="009C6890"/>
    <w:rsid w:val="009D08A1"/>
    <w:rsid w:val="009D2F7C"/>
    <w:rsid w:val="009D376A"/>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11812"/>
    <w:rsid w:val="00A11C95"/>
    <w:rsid w:val="00A12ADE"/>
    <w:rsid w:val="00A14C32"/>
    <w:rsid w:val="00A233F7"/>
    <w:rsid w:val="00A27D64"/>
    <w:rsid w:val="00A27F04"/>
    <w:rsid w:val="00A34376"/>
    <w:rsid w:val="00A35FB7"/>
    <w:rsid w:val="00A4155D"/>
    <w:rsid w:val="00A41B9E"/>
    <w:rsid w:val="00A47806"/>
    <w:rsid w:val="00A47F47"/>
    <w:rsid w:val="00A50121"/>
    <w:rsid w:val="00A50C14"/>
    <w:rsid w:val="00A51112"/>
    <w:rsid w:val="00A55702"/>
    <w:rsid w:val="00A67513"/>
    <w:rsid w:val="00A73DC6"/>
    <w:rsid w:val="00A75DD9"/>
    <w:rsid w:val="00A82C9E"/>
    <w:rsid w:val="00A8358E"/>
    <w:rsid w:val="00A837CA"/>
    <w:rsid w:val="00A83EA1"/>
    <w:rsid w:val="00A8458B"/>
    <w:rsid w:val="00A877D7"/>
    <w:rsid w:val="00A87DB7"/>
    <w:rsid w:val="00A92320"/>
    <w:rsid w:val="00A9366D"/>
    <w:rsid w:val="00A94586"/>
    <w:rsid w:val="00AA0053"/>
    <w:rsid w:val="00AA0C20"/>
    <w:rsid w:val="00AA1F74"/>
    <w:rsid w:val="00AA52A0"/>
    <w:rsid w:val="00AA5670"/>
    <w:rsid w:val="00AA5B2D"/>
    <w:rsid w:val="00AA732A"/>
    <w:rsid w:val="00AA7C6E"/>
    <w:rsid w:val="00AB001F"/>
    <w:rsid w:val="00AB4C9F"/>
    <w:rsid w:val="00AB53EC"/>
    <w:rsid w:val="00AB6153"/>
    <w:rsid w:val="00AC3D8F"/>
    <w:rsid w:val="00AC436E"/>
    <w:rsid w:val="00AD0D83"/>
    <w:rsid w:val="00AD2D43"/>
    <w:rsid w:val="00AD6237"/>
    <w:rsid w:val="00AE06DA"/>
    <w:rsid w:val="00AE22F4"/>
    <w:rsid w:val="00AF1DDA"/>
    <w:rsid w:val="00AF1F04"/>
    <w:rsid w:val="00AF3A4A"/>
    <w:rsid w:val="00AF4A23"/>
    <w:rsid w:val="00B00938"/>
    <w:rsid w:val="00B02EBE"/>
    <w:rsid w:val="00B063B5"/>
    <w:rsid w:val="00B07345"/>
    <w:rsid w:val="00B103C5"/>
    <w:rsid w:val="00B12F1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069"/>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1947"/>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CF3"/>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4F16"/>
    <w:rsid w:val="00C56789"/>
    <w:rsid w:val="00C63A90"/>
    <w:rsid w:val="00C65402"/>
    <w:rsid w:val="00C72C98"/>
    <w:rsid w:val="00C73A36"/>
    <w:rsid w:val="00C75618"/>
    <w:rsid w:val="00C76D7F"/>
    <w:rsid w:val="00C77BBA"/>
    <w:rsid w:val="00C8102B"/>
    <w:rsid w:val="00C816B8"/>
    <w:rsid w:val="00C8294D"/>
    <w:rsid w:val="00C8446D"/>
    <w:rsid w:val="00C84A5F"/>
    <w:rsid w:val="00C87AB8"/>
    <w:rsid w:val="00C92406"/>
    <w:rsid w:val="00C93158"/>
    <w:rsid w:val="00C945B3"/>
    <w:rsid w:val="00C9592C"/>
    <w:rsid w:val="00CA0243"/>
    <w:rsid w:val="00CA4233"/>
    <w:rsid w:val="00CB22B7"/>
    <w:rsid w:val="00CB26B5"/>
    <w:rsid w:val="00CB3A83"/>
    <w:rsid w:val="00CC0BD7"/>
    <w:rsid w:val="00CC0E85"/>
    <w:rsid w:val="00CC1710"/>
    <w:rsid w:val="00CC3871"/>
    <w:rsid w:val="00CC57E0"/>
    <w:rsid w:val="00CD22FB"/>
    <w:rsid w:val="00CD29A9"/>
    <w:rsid w:val="00CD3D0A"/>
    <w:rsid w:val="00CD6CF6"/>
    <w:rsid w:val="00CD7C84"/>
    <w:rsid w:val="00CE0601"/>
    <w:rsid w:val="00CE1E57"/>
    <w:rsid w:val="00CE2FAF"/>
    <w:rsid w:val="00CE44DD"/>
    <w:rsid w:val="00CE4FCE"/>
    <w:rsid w:val="00CE5398"/>
    <w:rsid w:val="00CF3592"/>
    <w:rsid w:val="00CF368E"/>
    <w:rsid w:val="00CF5542"/>
    <w:rsid w:val="00D0160D"/>
    <w:rsid w:val="00D021ED"/>
    <w:rsid w:val="00D033B5"/>
    <w:rsid w:val="00D04444"/>
    <w:rsid w:val="00D060B5"/>
    <w:rsid w:val="00D06449"/>
    <w:rsid w:val="00D07C15"/>
    <w:rsid w:val="00D10AED"/>
    <w:rsid w:val="00D13027"/>
    <w:rsid w:val="00D13913"/>
    <w:rsid w:val="00D139FD"/>
    <w:rsid w:val="00D14D28"/>
    <w:rsid w:val="00D16F9C"/>
    <w:rsid w:val="00D1737E"/>
    <w:rsid w:val="00D21832"/>
    <w:rsid w:val="00D238A2"/>
    <w:rsid w:val="00D2466B"/>
    <w:rsid w:val="00D246E5"/>
    <w:rsid w:val="00D263A4"/>
    <w:rsid w:val="00D26A05"/>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49C7"/>
    <w:rsid w:val="00D84DC3"/>
    <w:rsid w:val="00D92A24"/>
    <w:rsid w:val="00D945D3"/>
    <w:rsid w:val="00D95033"/>
    <w:rsid w:val="00D9746E"/>
    <w:rsid w:val="00D97C58"/>
    <w:rsid w:val="00DA072A"/>
    <w:rsid w:val="00DA51AD"/>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E7BAE"/>
    <w:rsid w:val="00DF12DC"/>
    <w:rsid w:val="00DF1510"/>
    <w:rsid w:val="00E00482"/>
    <w:rsid w:val="00E009A2"/>
    <w:rsid w:val="00E00DA3"/>
    <w:rsid w:val="00E025A0"/>
    <w:rsid w:val="00E116D5"/>
    <w:rsid w:val="00E1235F"/>
    <w:rsid w:val="00E1536A"/>
    <w:rsid w:val="00E218CA"/>
    <w:rsid w:val="00E21A13"/>
    <w:rsid w:val="00E24DDF"/>
    <w:rsid w:val="00E27BB8"/>
    <w:rsid w:val="00E3258A"/>
    <w:rsid w:val="00E33984"/>
    <w:rsid w:val="00E35C39"/>
    <w:rsid w:val="00E36157"/>
    <w:rsid w:val="00E40DE1"/>
    <w:rsid w:val="00E479AF"/>
    <w:rsid w:val="00E51FF0"/>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3890"/>
    <w:rsid w:val="00EF7949"/>
    <w:rsid w:val="00EF7EA5"/>
    <w:rsid w:val="00F004A2"/>
    <w:rsid w:val="00F01D6B"/>
    <w:rsid w:val="00F02604"/>
    <w:rsid w:val="00F103F0"/>
    <w:rsid w:val="00F109B2"/>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1081"/>
    <w:rsid w:val="00F76223"/>
    <w:rsid w:val="00F762EA"/>
    <w:rsid w:val="00F77145"/>
    <w:rsid w:val="00F8065C"/>
    <w:rsid w:val="00F829CB"/>
    <w:rsid w:val="00F82B60"/>
    <w:rsid w:val="00F85ED8"/>
    <w:rsid w:val="00F90DF2"/>
    <w:rsid w:val="00F92110"/>
    <w:rsid w:val="00F93445"/>
    <w:rsid w:val="00F95FFE"/>
    <w:rsid w:val="00F96CD6"/>
    <w:rsid w:val="00F97C11"/>
    <w:rsid w:val="00FA24F6"/>
    <w:rsid w:val="00FA4577"/>
    <w:rsid w:val="00FA61EF"/>
    <w:rsid w:val="00FB0401"/>
    <w:rsid w:val="00FB38D9"/>
    <w:rsid w:val="00FB4C48"/>
    <w:rsid w:val="00FB52DC"/>
    <w:rsid w:val="00FB6231"/>
    <w:rsid w:val="00FB78CB"/>
    <w:rsid w:val="00FC0B1D"/>
    <w:rsid w:val="00FC0F7A"/>
    <w:rsid w:val="00FC2AD7"/>
    <w:rsid w:val="00FC3982"/>
    <w:rsid w:val="00FC5ED3"/>
    <w:rsid w:val="00FD3299"/>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7E5EB2-5205-415D-BA5C-E7607BD94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4</Pages>
  <Words>1624</Words>
  <Characters>9260</Characters>
  <Application>Microsoft Office Word</Application>
  <DocSecurity>0</DocSecurity>
  <Lines>77</Lines>
  <Paragraphs>21</Paragraphs>
  <ScaleCrop>false</ScaleCrop>
  <Company>OPPO</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OPPO-RAN4#102</cp:lastModifiedBy>
  <cp:revision>185</cp:revision>
  <dcterms:created xsi:type="dcterms:W3CDTF">2021-10-22T07:15:00Z</dcterms:created>
  <dcterms:modified xsi:type="dcterms:W3CDTF">2022-02-14T12:52:00Z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